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899431"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106C743" w14:textId="5DBCF282"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A55E7F">
        <w:rPr>
          <w:rFonts w:ascii="GHEA Grapalat" w:hAnsi="GHEA Grapalat"/>
          <w:i w:val="0"/>
          <w:sz w:val="24"/>
          <w:szCs w:val="24"/>
        </w:rPr>
        <w:t>ЗАПРОСЕ КОТИРОВОК</w:t>
      </w:r>
    </w:p>
    <w:p w14:paraId="1C17164E"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3CBF7452" w14:textId="61C4D45C" w:rsidR="0091042F" w:rsidRPr="00127872"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sidRPr="00127872">
        <w:rPr>
          <w:rFonts w:ascii="GHEA Grapalat" w:hAnsi="GHEA Grapalat"/>
          <w:i w:val="0"/>
          <w:sz w:val="24"/>
          <w:szCs w:val="24"/>
        </w:rPr>
        <w:t xml:space="preserve">Оценочной </w:t>
      </w:r>
      <w:r w:rsidRPr="00127872">
        <w:rPr>
          <w:rFonts w:ascii="GHEA Grapalat" w:hAnsi="GHEA Grapalat"/>
          <w:i w:val="0"/>
          <w:sz w:val="24"/>
          <w:szCs w:val="24"/>
        </w:rPr>
        <w:t xml:space="preserve">Комиссии от </w:t>
      </w:r>
      <w:r w:rsidR="00127872" w:rsidRPr="00127872">
        <w:rPr>
          <w:rFonts w:ascii="GHEA Grapalat" w:hAnsi="GHEA Grapalat"/>
          <w:i w:val="0"/>
          <w:sz w:val="24"/>
          <w:szCs w:val="24"/>
          <w:lang w:val="hy-AM"/>
        </w:rPr>
        <w:t>2</w:t>
      </w:r>
      <w:r w:rsidR="00F37B42" w:rsidRPr="00127872">
        <w:rPr>
          <w:rFonts w:ascii="GHEA Grapalat" w:hAnsi="GHEA Grapalat"/>
          <w:i w:val="0"/>
          <w:sz w:val="24"/>
          <w:szCs w:val="24"/>
          <w:lang w:val="hy-AM"/>
        </w:rPr>
        <w:t>8</w:t>
      </w:r>
      <w:r w:rsidR="00A55E7F" w:rsidRPr="00127872">
        <w:rPr>
          <w:rFonts w:ascii="GHEA Grapalat" w:hAnsi="GHEA Grapalat"/>
          <w:i w:val="0"/>
          <w:sz w:val="24"/>
          <w:szCs w:val="24"/>
        </w:rPr>
        <w:t>-</w:t>
      </w:r>
      <w:r w:rsidR="001C3E53" w:rsidRPr="00127872">
        <w:rPr>
          <w:rFonts w:ascii="GHEA Grapalat" w:hAnsi="GHEA Grapalat"/>
          <w:i w:val="0"/>
          <w:sz w:val="24"/>
          <w:szCs w:val="24"/>
        </w:rPr>
        <w:t>о</w:t>
      </w:r>
      <w:r w:rsidR="00A55E7F" w:rsidRPr="00127872">
        <w:rPr>
          <w:rFonts w:ascii="GHEA Grapalat" w:hAnsi="GHEA Grapalat"/>
          <w:i w:val="0"/>
          <w:sz w:val="24"/>
          <w:szCs w:val="24"/>
        </w:rPr>
        <w:t>го</w:t>
      </w:r>
      <w:r w:rsidRPr="00127872">
        <w:rPr>
          <w:rFonts w:ascii="GHEA Grapalat" w:hAnsi="GHEA Grapalat"/>
          <w:i w:val="0"/>
          <w:sz w:val="24"/>
          <w:szCs w:val="24"/>
        </w:rPr>
        <w:t xml:space="preserve"> </w:t>
      </w:r>
      <w:r w:rsidR="00127872" w:rsidRPr="00127872">
        <w:rPr>
          <w:rFonts w:ascii="GHEA Grapalat" w:hAnsi="GHEA Grapalat"/>
          <w:i w:val="0"/>
          <w:sz w:val="24"/>
          <w:szCs w:val="24"/>
        </w:rPr>
        <w:t>априля</w:t>
      </w:r>
      <w:r w:rsidRPr="00127872">
        <w:rPr>
          <w:rFonts w:ascii="GHEA Grapalat" w:hAnsi="GHEA Grapalat"/>
          <w:i w:val="0"/>
          <w:sz w:val="24"/>
          <w:szCs w:val="24"/>
        </w:rPr>
        <w:t xml:space="preserve"> </w:t>
      </w:r>
      <w:r w:rsidR="001C3E53" w:rsidRPr="00127872">
        <w:rPr>
          <w:rFonts w:ascii="GHEA Grapalat" w:hAnsi="GHEA Grapalat"/>
          <w:i w:val="0"/>
          <w:sz w:val="24"/>
          <w:szCs w:val="24"/>
        </w:rPr>
        <w:t>2025</w:t>
      </w:r>
      <w:r w:rsidR="00AA7117" w:rsidRPr="00127872">
        <w:rPr>
          <w:rFonts w:ascii="GHEA Grapalat" w:hAnsi="GHEA Grapalat"/>
          <w:i w:val="0"/>
          <w:sz w:val="24"/>
          <w:szCs w:val="24"/>
        </w:rPr>
        <w:t xml:space="preserve"> </w:t>
      </w:r>
      <w:r w:rsidRPr="00127872">
        <w:rPr>
          <w:rFonts w:ascii="GHEA Grapalat" w:hAnsi="GHEA Grapalat"/>
          <w:i w:val="0"/>
          <w:sz w:val="24"/>
          <w:szCs w:val="24"/>
        </w:rPr>
        <w:t xml:space="preserve">года номер </w:t>
      </w:r>
      <w:r w:rsidR="00A55E7F" w:rsidRPr="00127872">
        <w:rPr>
          <w:rFonts w:ascii="GHEA Grapalat" w:hAnsi="GHEA Grapalat"/>
          <w:i w:val="0"/>
          <w:sz w:val="24"/>
          <w:szCs w:val="24"/>
        </w:rPr>
        <w:t>1</w:t>
      </w:r>
      <w:r w:rsidRPr="00127872">
        <w:rPr>
          <w:rFonts w:ascii="GHEA Grapalat" w:hAnsi="GHEA Grapalat"/>
          <w:i w:val="0"/>
          <w:sz w:val="24"/>
          <w:szCs w:val="24"/>
        </w:rPr>
        <w:t xml:space="preserve"> </w:t>
      </w:r>
    </w:p>
    <w:p w14:paraId="17DE3A4B" w14:textId="2B98685C" w:rsidR="0091042F" w:rsidRPr="00A55E7F"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55E7F">
        <w:rPr>
          <w:rFonts w:ascii="GHEA Grapalat" w:hAnsi="GHEA Grapalat"/>
          <w:i w:val="0"/>
          <w:sz w:val="24"/>
          <w:szCs w:val="24"/>
          <w:lang w:val="hy-AM"/>
        </w:rPr>
        <w:t>ՀՀ ՇՄ ԱՀ-</w:t>
      </w:r>
      <w:r w:rsidR="00D22566">
        <w:rPr>
          <w:rFonts w:ascii="GHEA Grapalat" w:hAnsi="GHEA Grapalat"/>
          <w:i w:val="0"/>
          <w:sz w:val="24"/>
          <w:szCs w:val="24"/>
          <w:lang w:val="hy-AM"/>
        </w:rPr>
        <w:t>ԳՀԱՊՁԲ-</w:t>
      </w:r>
      <w:r w:rsidR="004E7F89">
        <w:rPr>
          <w:rFonts w:ascii="GHEA Grapalat" w:hAnsi="GHEA Grapalat"/>
          <w:i w:val="0"/>
          <w:sz w:val="24"/>
          <w:szCs w:val="24"/>
          <w:lang w:val="hy-AM"/>
        </w:rPr>
        <w:t>25/26</w:t>
      </w:r>
    </w:p>
    <w:p w14:paraId="436F142E"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4C68D075" w14:textId="04830010" w:rsidR="00642EFE" w:rsidRPr="00A55E7F" w:rsidRDefault="00A55E7F" w:rsidP="00A55E7F">
      <w:pPr>
        <w:pStyle w:val="BodyTextIndent"/>
        <w:widowControl w:val="0"/>
        <w:spacing w:after="160" w:line="240" w:lineRule="auto"/>
        <w:ind w:firstLine="567"/>
        <w:rPr>
          <w:rFonts w:ascii="GHEA Grapalat" w:hAnsi="GHEA Grapalat"/>
          <w:i w:val="0"/>
          <w:iCs/>
          <w:sz w:val="24"/>
          <w:szCs w:val="24"/>
        </w:rPr>
      </w:pPr>
      <w:r w:rsidRPr="00A55E7F">
        <w:rPr>
          <w:rFonts w:ascii="GHEA Grapalat" w:hAnsi="GHEA Grapalat"/>
          <w:i w:val="0"/>
          <w:iCs/>
          <w:sz w:val="24"/>
          <w:szCs w:val="24"/>
        </w:rPr>
        <w:t>Заказчик, Муниципалитет Ашоцк Ширакской области РА, находящийся по адресу: РА, Ширакская область, Община Ашоцк, с. Ашоцк, Площадь 1, объявляет запрос котировок, который проводится одним этапом.</w:t>
      </w:r>
    </w:p>
    <w:p w14:paraId="08F23B7B" w14:textId="3A958C39" w:rsidR="00341A74" w:rsidRPr="003A1EBB" w:rsidRDefault="00A20B69" w:rsidP="00A55E7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E7F89" w:rsidRPr="004E7F89">
        <w:rPr>
          <w:rFonts w:ascii="GHEA Grapalat" w:hAnsi="GHEA Grapalat" w:cs="Cambria"/>
          <w:i w:val="0"/>
          <w:sz w:val="24"/>
          <w:szCs w:val="24"/>
        </w:rPr>
        <w:t>Подметально-уборочная машина (ЗИЛ 130)</w:t>
      </w:r>
      <w:r w:rsidR="00782D60" w:rsidRPr="004E7F89">
        <w:rPr>
          <w:rFonts w:ascii="GHEA Grapalat" w:hAnsi="GHEA Grapalat"/>
          <w:i w:val="0"/>
          <w:sz w:val="24"/>
          <w:szCs w:val="24"/>
        </w:rPr>
        <w:t xml:space="preserve"> (далее</w:t>
      </w:r>
      <w:r w:rsidR="00782D60">
        <w:rPr>
          <w:rFonts w:ascii="GHEA Grapalat" w:hAnsi="GHEA Grapalat"/>
          <w:i w:val="0"/>
          <w:sz w:val="24"/>
          <w:szCs w:val="24"/>
        </w:rPr>
        <w:t xml:space="preserve"> — договор).</w:t>
      </w:r>
    </w:p>
    <w:p w14:paraId="72A9C088"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54C238E"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4FCEC0F"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28932AE"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4A0A644" w14:textId="4170F0E7" w:rsidR="003F6ED1" w:rsidRPr="005912F2" w:rsidRDefault="003F6ED1" w:rsidP="00644207">
      <w:pPr>
        <w:pStyle w:val="BodyTextIndent"/>
        <w:widowControl w:val="0"/>
        <w:spacing w:after="160" w:line="240" w:lineRule="auto"/>
        <w:ind w:firstLine="567"/>
        <w:rPr>
          <w:rFonts w:ascii="GHEA Grapalat" w:hAnsi="GHEA Grapalat"/>
          <w:i w:val="0"/>
          <w:iCs/>
          <w:sz w:val="24"/>
          <w:szCs w:val="24"/>
        </w:rPr>
      </w:pPr>
      <w:r w:rsidRPr="000F11E5">
        <w:rPr>
          <w:rFonts w:ascii="GHEA Grapalat" w:hAnsi="GHEA Grapalat"/>
          <w:i w:val="0"/>
          <w:sz w:val="24"/>
          <w:szCs w:val="24"/>
        </w:rPr>
        <w:t xml:space="preserve">Заявки на </w:t>
      </w:r>
      <w:r w:rsidR="00644207">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644207" w:rsidRPr="00644207">
        <w:rPr>
          <w:rFonts w:ascii="GHEA Grapalat" w:hAnsi="GHEA Grapalat"/>
          <w:i w:val="0"/>
          <w:iCs/>
          <w:sz w:val="24"/>
          <w:szCs w:val="24"/>
        </w:rPr>
        <w:t xml:space="preserve">РА, Ширакская область, Община </w:t>
      </w:r>
      <w:r w:rsidR="00644207" w:rsidRPr="00127872">
        <w:rPr>
          <w:rFonts w:ascii="GHEA Grapalat" w:hAnsi="GHEA Grapalat"/>
          <w:i w:val="0"/>
          <w:iCs/>
          <w:sz w:val="24"/>
          <w:szCs w:val="24"/>
        </w:rPr>
        <w:t xml:space="preserve">Ашоцк, с. Ашоцк, Площадь 1 </w:t>
      </w:r>
      <w:r w:rsidRPr="00127872">
        <w:rPr>
          <w:rFonts w:ascii="GHEA Grapalat" w:hAnsi="GHEA Grapalat"/>
          <w:i w:val="0"/>
          <w:sz w:val="24"/>
          <w:szCs w:val="24"/>
        </w:rPr>
        <w:t xml:space="preserve">в документарной форме, до </w:t>
      </w:r>
      <w:r w:rsidR="005E6068" w:rsidRPr="00127872">
        <w:rPr>
          <w:rFonts w:ascii="GHEA Grapalat" w:hAnsi="GHEA Grapalat"/>
          <w:i w:val="0"/>
          <w:sz w:val="24"/>
          <w:szCs w:val="24"/>
        </w:rPr>
        <w:t>11</w:t>
      </w:r>
      <w:r w:rsidR="00644207" w:rsidRPr="00127872">
        <w:rPr>
          <w:rFonts w:ascii="GHEA Grapalat" w:hAnsi="GHEA Grapalat"/>
          <w:i w:val="0"/>
          <w:sz w:val="24"/>
          <w:szCs w:val="24"/>
        </w:rPr>
        <w:t xml:space="preserve">:00 </w:t>
      </w:r>
      <w:r w:rsidRPr="00127872">
        <w:rPr>
          <w:rFonts w:ascii="GHEA Grapalat" w:hAnsi="GHEA Grapalat"/>
          <w:i w:val="0"/>
          <w:sz w:val="24"/>
          <w:szCs w:val="24"/>
        </w:rPr>
        <w:t xml:space="preserve">часов </w:t>
      </w:r>
      <w:r w:rsidR="0097327F" w:rsidRPr="00127872">
        <w:rPr>
          <w:rFonts w:ascii="GHEA Grapalat" w:hAnsi="GHEA Grapalat"/>
          <w:i w:val="0"/>
          <w:sz w:val="24"/>
          <w:szCs w:val="24"/>
          <w:lang w:val="hy-AM"/>
        </w:rPr>
        <w:t>5</w:t>
      </w:r>
      <w:r w:rsidRPr="00127872">
        <w:rPr>
          <w:rFonts w:ascii="GHEA Grapalat" w:hAnsi="GHEA Grapalat"/>
          <w:i w:val="0"/>
          <w:sz w:val="24"/>
          <w:szCs w:val="24"/>
        </w:rPr>
        <w:t>-</w:t>
      </w:r>
      <w:r w:rsidR="005E6068" w:rsidRPr="00127872">
        <w:rPr>
          <w:rFonts w:ascii="GHEA Grapalat" w:hAnsi="GHEA Grapalat"/>
          <w:i w:val="0"/>
          <w:sz w:val="24"/>
          <w:szCs w:val="24"/>
        </w:rPr>
        <w:t>о</w:t>
      </w:r>
      <w:r w:rsidRPr="00127872">
        <w:rPr>
          <w:rFonts w:ascii="GHEA Grapalat" w:hAnsi="GHEA Grapalat"/>
          <w:i w:val="0"/>
          <w:sz w:val="24"/>
          <w:szCs w:val="24"/>
        </w:rPr>
        <w:t xml:space="preserve">го </w:t>
      </w:r>
      <w:r w:rsidR="00127872" w:rsidRPr="00127872">
        <w:rPr>
          <w:rFonts w:ascii="GHEA Grapalat" w:hAnsi="GHEA Grapalat"/>
          <w:i w:val="0"/>
          <w:sz w:val="24"/>
          <w:szCs w:val="24"/>
        </w:rPr>
        <w:t>мая</w:t>
      </w:r>
      <w:r w:rsidR="00644207" w:rsidRPr="00127872">
        <w:rPr>
          <w:rFonts w:ascii="GHEA Grapalat" w:hAnsi="GHEA Grapalat"/>
          <w:i w:val="0"/>
          <w:sz w:val="24"/>
          <w:szCs w:val="24"/>
        </w:rPr>
        <w:t xml:space="preserve"> </w:t>
      </w:r>
      <w:r w:rsidR="005E6068" w:rsidRPr="00127872">
        <w:rPr>
          <w:rFonts w:ascii="GHEA Grapalat" w:hAnsi="GHEA Grapalat"/>
          <w:i w:val="0"/>
          <w:sz w:val="24"/>
          <w:szCs w:val="24"/>
        </w:rPr>
        <w:t>2025</w:t>
      </w:r>
      <w:r w:rsidR="00644207" w:rsidRPr="00127872">
        <w:rPr>
          <w:rFonts w:ascii="GHEA Grapalat" w:hAnsi="GHEA Grapalat"/>
          <w:i w:val="0"/>
          <w:sz w:val="24"/>
          <w:szCs w:val="24"/>
        </w:rPr>
        <w:t xml:space="preserve"> </w:t>
      </w:r>
      <w:r w:rsidR="00644207" w:rsidRPr="005912F2">
        <w:rPr>
          <w:rFonts w:ascii="GHEA Grapalat" w:hAnsi="GHEA Grapalat"/>
          <w:i w:val="0"/>
          <w:sz w:val="24"/>
          <w:szCs w:val="24"/>
        </w:rPr>
        <w:t>года</w:t>
      </w:r>
      <w:r w:rsidRPr="005912F2">
        <w:rPr>
          <w:rFonts w:ascii="GHEA Grapalat" w:hAnsi="GHEA Grapalat"/>
          <w:i w:val="0"/>
          <w:sz w:val="24"/>
          <w:szCs w:val="24"/>
        </w:rPr>
        <w:t>. Кроме армянского языка заявки могут быть поданы также на английском или русском языке.</w:t>
      </w:r>
    </w:p>
    <w:p w14:paraId="42174B5B" w14:textId="510952BE" w:rsidR="003F6ED1" w:rsidRPr="00127872"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644207" w:rsidRPr="00644207">
        <w:rPr>
          <w:rFonts w:ascii="GHEA Grapalat" w:hAnsi="GHEA Grapalat"/>
          <w:i w:val="0"/>
          <w:iCs/>
          <w:sz w:val="24"/>
          <w:szCs w:val="24"/>
        </w:rPr>
        <w:t>РА, Ширакская область, Община Ашоцк,</w:t>
      </w:r>
      <w:r w:rsidR="00644207">
        <w:rPr>
          <w:rFonts w:ascii="GHEA Grapalat" w:hAnsi="GHEA Grapalat"/>
          <w:i w:val="0"/>
          <w:iCs/>
          <w:sz w:val="24"/>
          <w:szCs w:val="24"/>
        </w:rPr>
        <w:t xml:space="preserve"> с. Ашоцк</w:t>
      </w:r>
      <w:r w:rsidR="00644207" w:rsidRPr="005912F2">
        <w:rPr>
          <w:rFonts w:ascii="GHEA Grapalat" w:hAnsi="GHEA Grapalat"/>
          <w:i w:val="0"/>
          <w:iCs/>
          <w:sz w:val="24"/>
          <w:szCs w:val="24"/>
        </w:rPr>
        <w:t xml:space="preserve">, </w:t>
      </w:r>
      <w:r w:rsidR="00644207" w:rsidRPr="00127872">
        <w:rPr>
          <w:rFonts w:ascii="GHEA Grapalat" w:hAnsi="GHEA Grapalat"/>
          <w:i w:val="0"/>
          <w:iCs/>
          <w:sz w:val="24"/>
          <w:szCs w:val="24"/>
        </w:rPr>
        <w:t>Площадь 1</w:t>
      </w:r>
      <w:r w:rsidRPr="00127872">
        <w:rPr>
          <w:rFonts w:ascii="GHEA Grapalat" w:hAnsi="GHEA Grapalat"/>
          <w:i w:val="0"/>
          <w:sz w:val="24"/>
          <w:szCs w:val="24"/>
        </w:rPr>
        <w:t>, в</w:t>
      </w:r>
      <w:r w:rsidR="002D7264" w:rsidRPr="00127872">
        <w:rPr>
          <w:rFonts w:ascii="GHEA Grapalat" w:hAnsi="GHEA Grapalat"/>
          <w:i w:val="0"/>
          <w:sz w:val="24"/>
          <w:szCs w:val="24"/>
        </w:rPr>
        <w:t xml:space="preserve"> 11</w:t>
      </w:r>
      <w:r w:rsidR="00644207" w:rsidRPr="00127872">
        <w:rPr>
          <w:rFonts w:ascii="GHEA Grapalat" w:hAnsi="GHEA Grapalat"/>
          <w:i w:val="0"/>
          <w:sz w:val="24"/>
          <w:szCs w:val="24"/>
        </w:rPr>
        <w:t>:00</w:t>
      </w:r>
      <w:r w:rsidRPr="00127872">
        <w:rPr>
          <w:rFonts w:ascii="GHEA Grapalat" w:hAnsi="GHEA Grapalat"/>
          <w:i w:val="0"/>
          <w:sz w:val="24"/>
          <w:szCs w:val="24"/>
        </w:rPr>
        <w:t xml:space="preserve"> часов </w:t>
      </w:r>
      <w:r w:rsidR="0097327F" w:rsidRPr="00127872">
        <w:rPr>
          <w:rFonts w:ascii="GHEA Grapalat" w:hAnsi="GHEA Grapalat"/>
          <w:i w:val="0"/>
          <w:sz w:val="24"/>
          <w:szCs w:val="24"/>
          <w:lang w:val="hy-AM"/>
        </w:rPr>
        <w:t>5</w:t>
      </w:r>
      <w:r w:rsidR="002C60DC" w:rsidRPr="00127872">
        <w:rPr>
          <w:rFonts w:ascii="GHEA Grapalat" w:hAnsi="GHEA Grapalat"/>
          <w:i w:val="0"/>
          <w:sz w:val="24"/>
          <w:szCs w:val="24"/>
        </w:rPr>
        <w:t>-</w:t>
      </w:r>
      <w:r w:rsidR="002D7264" w:rsidRPr="00127872">
        <w:rPr>
          <w:rFonts w:ascii="GHEA Grapalat" w:hAnsi="GHEA Grapalat"/>
          <w:i w:val="0"/>
          <w:sz w:val="24"/>
          <w:szCs w:val="24"/>
        </w:rPr>
        <w:t>о</w:t>
      </w:r>
      <w:r w:rsidR="002C60DC" w:rsidRPr="00127872">
        <w:rPr>
          <w:rFonts w:ascii="GHEA Grapalat" w:hAnsi="GHEA Grapalat"/>
          <w:i w:val="0"/>
          <w:sz w:val="24"/>
          <w:szCs w:val="24"/>
        </w:rPr>
        <w:t xml:space="preserve">го </w:t>
      </w:r>
      <w:r w:rsidR="00127872" w:rsidRPr="00127872">
        <w:rPr>
          <w:rFonts w:ascii="GHEA Grapalat" w:hAnsi="GHEA Grapalat"/>
          <w:i w:val="0"/>
          <w:sz w:val="24"/>
          <w:szCs w:val="24"/>
        </w:rPr>
        <w:t>мая</w:t>
      </w:r>
      <w:r w:rsidR="00644207" w:rsidRPr="00127872">
        <w:rPr>
          <w:rFonts w:ascii="GHEA Grapalat" w:hAnsi="GHEA Grapalat"/>
          <w:i w:val="0"/>
          <w:sz w:val="24"/>
          <w:szCs w:val="24"/>
        </w:rPr>
        <w:t xml:space="preserve"> </w:t>
      </w:r>
      <w:r w:rsidR="002D7264" w:rsidRPr="00127872">
        <w:rPr>
          <w:rFonts w:ascii="GHEA Grapalat" w:hAnsi="GHEA Grapalat"/>
          <w:i w:val="0"/>
          <w:sz w:val="24"/>
          <w:szCs w:val="24"/>
        </w:rPr>
        <w:t>2025</w:t>
      </w:r>
      <w:r w:rsidR="00644207" w:rsidRPr="00127872">
        <w:rPr>
          <w:rFonts w:ascii="GHEA Grapalat" w:hAnsi="GHEA Grapalat"/>
          <w:i w:val="0"/>
          <w:sz w:val="24"/>
          <w:szCs w:val="24"/>
        </w:rPr>
        <w:t xml:space="preserve"> года</w:t>
      </w:r>
      <w:r w:rsidRPr="00127872">
        <w:rPr>
          <w:rFonts w:ascii="GHEA Grapalat" w:hAnsi="GHEA Grapalat"/>
          <w:i w:val="0"/>
          <w:sz w:val="24"/>
          <w:szCs w:val="24"/>
        </w:rPr>
        <w:t>.</w:t>
      </w:r>
    </w:p>
    <w:p w14:paraId="12B2B4EF" w14:textId="77777777"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2525FB9" w14:textId="5D826626" w:rsidR="00340D32" w:rsidRDefault="00340D32" w:rsidP="00340D32">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 xml:space="preserve">Для получения дополнительной информации, связанной с </w:t>
      </w:r>
      <w:r>
        <w:rPr>
          <w:rFonts w:ascii="GHEA Grapalat" w:hAnsi="GHEA Grapalat"/>
          <w:i w:val="0"/>
          <w:sz w:val="24"/>
          <w:szCs w:val="24"/>
        </w:rPr>
        <w:lastRenderedPageBreak/>
        <w:t>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5C3882">
        <w:rPr>
          <w:rFonts w:ascii="GHEA Grapalat" w:hAnsi="GHEA Grapalat"/>
          <w:i w:val="0"/>
          <w:sz w:val="24"/>
          <w:szCs w:val="24"/>
        </w:rPr>
        <w:t>Эмме</w:t>
      </w:r>
      <w:r w:rsidR="00A5315D">
        <w:rPr>
          <w:rFonts w:ascii="GHEA Grapalat" w:hAnsi="GHEA Grapalat"/>
          <w:i w:val="0"/>
          <w:sz w:val="24"/>
          <w:szCs w:val="24"/>
        </w:rPr>
        <w:t xml:space="preserve"> Казаряну </w:t>
      </w:r>
      <w:r>
        <w:rPr>
          <w:rFonts w:ascii="GHEA Grapalat" w:hAnsi="GHEA Grapalat"/>
          <w:i w:val="0"/>
          <w:sz w:val="24"/>
          <w:szCs w:val="24"/>
        </w:rPr>
        <w:t>(телефон:</w:t>
      </w:r>
      <w:r w:rsidR="00A5315D">
        <w:rPr>
          <w:rFonts w:ascii="GHEA Grapalat" w:hAnsi="GHEA Grapalat"/>
          <w:i w:val="0"/>
          <w:sz w:val="24"/>
          <w:szCs w:val="24"/>
        </w:rPr>
        <w:t xml:space="preserve"> 041</w:t>
      </w:r>
      <w:r>
        <w:rPr>
          <w:rFonts w:ascii="GHEA Grapalat" w:hAnsi="GHEA Grapalat"/>
          <w:i w:val="0"/>
          <w:sz w:val="24"/>
          <w:szCs w:val="24"/>
        </w:rPr>
        <w:t xml:space="preserve"> </w:t>
      </w:r>
      <w:r w:rsidR="00A5315D">
        <w:rPr>
          <w:rFonts w:ascii="GHEA Grapalat" w:hAnsi="GHEA Grapalat"/>
          <w:i w:val="0"/>
          <w:sz w:val="24"/>
          <w:szCs w:val="24"/>
          <w:lang w:val="hy-AM"/>
        </w:rPr>
        <w:t>44</w:t>
      </w:r>
      <w:r>
        <w:rPr>
          <w:rFonts w:ascii="GHEA Grapalat" w:hAnsi="GHEA Grapalat"/>
          <w:i w:val="0"/>
          <w:sz w:val="24"/>
          <w:szCs w:val="24"/>
        </w:rPr>
        <w:t>-</w:t>
      </w:r>
      <w:r w:rsidR="00A5315D">
        <w:rPr>
          <w:rFonts w:ascii="GHEA Grapalat" w:hAnsi="GHEA Grapalat"/>
          <w:i w:val="0"/>
          <w:sz w:val="24"/>
          <w:szCs w:val="24"/>
          <w:lang w:val="hy-AM"/>
        </w:rPr>
        <w:t>19</w:t>
      </w:r>
      <w:r>
        <w:rPr>
          <w:rFonts w:ascii="GHEA Grapalat" w:hAnsi="GHEA Grapalat"/>
          <w:i w:val="0"/>
          <w:sz w:val="24"/>
          <w:szCs w:val="24"/>
        </w:rPr>
        <w:t>-</w:t>
      </w:r>
      <w:r w:rsidR="00A5315D">
        <w:rPr>
          <w:rFonts w:ascii="GHEA Grapalat" w:hAnsi="GHEA Grapalat"/>
          <w:i w:val="0"/>
          <w:sz w:val="24"/>
          <w:szCs w:val="24"/>
          <w:lang w:val="hy-AM"/>
        </w:rPr>
        <w:t>11</w:t>
      </w:r>
      <w:r>
        <w:rPr>
          <w:rFonts w:ascii="GHEA Grapalat" w:hAnsi="GHEA Grapalat"/>
          <w:i w:val="0"/>
          <w:sz w:val="24"/>
          <w:szCs w:val="24"/>
        </w:rPr>
        <w:t xml:space="preserve">, электронная почта: </w:t>
      </w:r>
      <w:r>
        <w:rPr>
          <w:rFonts w:ascii="GHEA Grapalat" w:hAnsi="GHEA Grapalat"/>
          <w:i w:val="0"/>
          <w:sz w:val="24"/>
          <w:szCs w:val="24"/>
          <w:lang w:val="en-US"/>
        </w:rPr>
        <w:t>ashotsk</w:t>
      </w:r>
      <w:r>
        <w:rPr>
          <w:rFonts w:ascii="GHEA Grapalat" w:hAnsi="GHEA Grapalat"/>
          <w:i w:val="0"/>
          <w:sz w:val="24"/>
          <w:szCs w:val="24"/>
        </w:rPr>
        <w:t>.</w:t>
      </w:r>
      <w:r>
        <w:rPr>
          <w:rFonts w:ascii="GHEA Grapalat" w:hAnsi="GHEA Grapalat"/>
          <w:i w:val="0"/>
          <w:sz w:val="24"/>
          <w:szCs w:val="24"/>
          <w:lang w:val="en-US"/>
        </w:rPr>
        <w:t>gnum</w:t>
      </w:r>
      <w:r>
        <w:rPr>
          <w:rFonts w:ascii="GHEA Grapalat" w:hAnsi="GHEA Grapalat"/>
          <w:i w:val="0"/>
          <w:sz w:val="24"/>
          <w:szCs w:val="24"/>
        </w:rPr>
        <w:t>@</w:t>
      </w:r>
      <w:r>
        <w:rPr>
          <w:rFonts w:ascii="GHEA Grapalat" w:hAnsi="GHEA Grapalat"/>
          <w:i w:val="0"/>
          <w:sz w:val="24"/>
          <w:szCs w:val="24"/>
          <w:lang w:val="en-US"/>
        </w:rPr>
        <w:t>inbox</w:t>
      </w:r>
      <w:r>
        <w:rPr>
          <w:rFonts w:ascii="GHEA Grapalat" w:hAnsi="GHEA Grapalat"/>
          <w:i w:val="0"/>
          <w:sz w:val="24"/>
          <w:szCs w:val="24"/>
        </w:rPr>
        <w:t>.</w:t>
      </w:r>
      <w:r>
        <w:rPr>
          <w:rFonts w:ascii="GHEA Grapalat" w:hAnsi="GHEA Grapalat"/>
          <w:i w:val="0"/>
          <w:sz w:val="24"/>
          <w:szCs w:val="24"/>
          <w:lang w:val="en-US"/>
        </w:rPr>
        <w:t>ru</w:t>
      </w:r>
      <w:r>
        <w:rPr>
          <w:rFonts w:ascii="GHEA Grapalat" w:hAnsi="GHEA Grapalat"/>
          <w:i w:val="0"/>
          <w:sz w:val="24"/>
          <w:szCs w:val="24"/>
        </w:rPr>
        <w:t>).</w:t>
      </w:r>
    </w:p>
    <w:p w14:paraId="7D2EEBC8" w14:textId="77777777" w:rsidR="00340D32" w:rsidRDefault="00340D32" w:rsidP="00340D32">
      <w:pPr>
        <w:pStyle w:val="BodyTextIndent"/>
        <w:widowControl w:val="0"/>
        <w:spacing w:line="240" w:lineRule="auto"/>
        <w:ind w:left="1701" w:firstLine="0"/>
        <w:jc w:val="left"/>
        <w:rPr>
          <w:rFonts w:ascii="GHEA Grapalat" w:hAnsi="GHEA Grapalat"/>
          <w:i w:val="0"/>
          <w:sz w:val="24"/>
          <w:szCs w:val="24"/>
        </w:rPr>
      </w:pPr>
    </w:p>
    <w:p w14:paraId="3554D62D" w14:textId="77777777" w:rsidR="00340D32" w:rsidRDefault="00340D32" w:rsidP="00340D32">
      <w:pPr>
        <w:pStyle w:val="BodyTextIndent"/>
        <w:widowControl w:val="0"/>
        <w:spacing w:after="160" w:line="240" w:lineRule="auto"/>
        <w:rPr>
          <w:rFonts w:ascii="GHEA Grapalat" w:hAnsi="GHEA Grapalat"/>
        </w:rPr>
      </w:pPr>
    </w:p>
    <w:p w14:paraId="0EE3BF6D" w14:textId="30869026" w:rsidR="00915A97" w:rsidRPr="00340D32" w:rsidRDefault="00340D32" w:rsidP="00340D32">
      <w:pPr>
        <w:pStyle w:val="BodyTextIndent"/>
        <w:widowControl w:val="0"/>
        <w:spacing w:after="160" w:line="240" w:lineRule="auto"/>
        <w:rPr>
          <w:rFonts w:ascii="GHEA Grapalat" w:hAnsi="GHEA Grapalat"/>
          <w:i w:val="0"/>
          <w:iCs/>
          <w:sz w:val="24"/>
          <w:szCs w:val="24"/>
        </w:rPr>
      </w:pPr>
      <w:r w:rsidRPr="00340D32">
        <w:rPr>
          <w:rFonts w:ascii="GHEA Grapalat" w:hAnsi="GHEA Grapalat"/>
          <w:i w:val="0"/>
          <w:iCs/>
          <w:sz w:val="24"/>
          <w:szCs w:val="24"/>
        </w:rPr>
        <w:t>Заказчик: Муниципалитет Ашоцк</w:t>
      </w:r>
      <w:r w:rsidR="00915A97" w:rsidRPr="00340D32">
        <w:rPr>
          <w:rFonts w:ascii="GHEA Grapalat" w:hAnsi="GHEA Grapalat" w:cs="Sylfaen"/>
          <w:b/>
          <w:i w:val="0"/>
          <w:iCs/>
          <w:sz w:val="24"/>
          <w:szCs w:val="24"/>
        </w:rPr>
        <w:br w:type="page"/>
      </w:r>
    </w:p>
    <w:p w14:paraId="523384E0"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D7D5BC5" w14:textId="11F993C7" w:rsidR="00096865" w:rsidRPr="004E7F89" w:rsidRDefault="005D7731" w:rsidP="00B46D58">
      <w:pPr>
        <w:pStyle w:val="BodyText"/>
        <w:widowControl w:val="0"/>
        <w:spacing w:after="160"/>
        <w:ind w:firstLine="567"/>
        <w:jc w:val="right"/>
        <w:rPr>
          <w:rFonts w:ascii="GHEA Grapalat" w:hAnsi="GHEA Grapalat"/>
          <w:i/>
          <w:color w:val="FF0000"/>
        </w:rPr>
      </w:pPr>
      <w:r w:rsidRPr="00340D32">
        <w:rPr>
          <w:rFonts w:ascii="GHEA Grapalat" w:hAnsi="GHEA Grapalat"/>
          <w:i/>
          <w:iCs/>
        </w:rPr>
        <w:t xml:space="preserve">Решением Оценочной комиссии </w:t>
      </w:r>
      <w:r w:rsidR="00340D32">
        <w:rPr>
          <w:rFonts w:ascii="GHEA Grapalat" w:hAnsi="GHEA Grapalat"/>
          <w:i/>
          <w:iCs/>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340D32">
        <w:rPr>
          <w:rFonts w:ascii="GHEA Grapalat" w:hAnsi="GHEA Grapalat"/>
          <w:i/>
          <w:lang w:val="hy-AM"/>
        </w:rPr>
        <w:t>ՀՀ ՇՄ ԱՀ-</w:t>
      </w:r>
      <w:r w:rsidR="00D22566">
        <w:rPr>
          <w:rFonts w:ascii="GHEA Grapalat" w:hAnsi="GHEA Grapalat"/>
          <w:i/>
          <w:lang w:val="hy-AM"/>
        </w:rPr>
        <w:t>ԳՀԱՊՁԲ-</w:t>
      </w:r>
      <w:r w:rsidR="004E7F89">
        <w:rPr>
          <w:rFonts w:ascii="GHEA Grapalat" w:hAnsi="GHEA Grapalat"/>
          <w:i/>
          <w:lang w:val="hy-AM"/>
        </w:rPr>
        <w:t>25/26</w:t>
      </w:r>
      <w:r w:rsidR="001B32D9" w:rsidRPr="001B32D9">
        <w:rPr>
          <w:rFonts w:ascii="GHEA Grapalat" w:hAnsi="GHEA Grapalat" w:cs="Times Armenian"/>
          <w:i/>
        </w:rPr>
        <w:br/>
      </w:r>
      <w:r w:rsidR="00A46F92" w:rsidRPr="00127872">
        <w:rPr>
          <w:rFonts w:ascii="GHEA Grapalat" w:hAnsi="GHEA Grapalat"/>
          <w:i/>
        </w:rPr>
        <w:t xml:space="preserve">№ </w:t>
      </w:r>
      <w:r w:rsidR="00340D32" w:rsidRPr="00127872">
        <w:rPr>
          <w:rFonts w:ascii="GHEA Grapalat" w:hAnsi="GHEA Grapalat"/>
          <w:i/>
          <w:lang w:val="hy-AM"/>
        </w:rPr>
        <w:t>1</w:t>
      </w:r>
      <w:r w:rsidR="00096865" w:rsidRPr="00127872">
        <w:rPr>
          <w:rFonts w:ascii="GHEA Grapalat" w:hAnsi="GHEA Grapalat"/>
          <w:i/>
        </w:rPr>
        <w:t xml:space="preserve"> от </w:t>
      </w:r>
      <w:r w:rsidR="00127872" w:rsidRPr="00127872">
        <w:rPr>
          <w:rFonts w:ascii="GHEA Grapalat" w:hAnsi="GHEA Grapalat"/>
          <w:i/>
          <w:lang w:val="hy-AM"/>
        </w:rPr>
        <w:t>2</w:t>
      </w:r>
      <w:r w:rsidR="0097327F" w:rsidRPr="00127872">
        <w:rPr>
          <w:rFonts w:ascii="GHEA Grapalat" w:hAnsi="GHEA Grapalat"/>
          <w:i/>
          <w:lang w:val="hy-AM"/>
        </w:rPr>
        <w:t>8</w:t>
      </w:r>
      <w:r w:rsidR="00340D32" w:rsidRPr="00127872">
        <w:rPr>
          <w:rFonts w:ascii="GHEA Grapalat" w:hAnsi="GHEA Grapalat"/>
          <w:i/>
          <w:lang w:val="hy-AM"/>
        </w:rPr>
        <w:t>-</w:t>
      </w:r>
      <w:r w:rsidR="00272FA6" w:rsidRPr="00127872">
        <w:rPr>
          <w:rFonts w:ascii="GHEA Grapalat" w:hAnsi="GHEA Grapalat"/>
          <w:i/>
        </w:rPr>
        <w:t>о</w:t>
      </w:r>
      <w:r w:rsidR="00340D32" w:rsidRPr="00127872">
        <w:rPr>
          <w:rFonts w:ascii="GHEA Grapalat" w:hAnsi="GHEA Grapalat"/>
          <w:i/>
        </w:rPr>
        <w:t xml:space="preserve">го </w:t>
      </w:r>
      <w:r w:rsidR="00127872" w:rsidRPr="00127872">
        <w:rPr>
          <w:rFonts w:ascii="GHEA Grapalat" w:hAnsi="GHEA Grapalat"/>
          <w:i/>
        </w:rPr>
        <w:t>апреля</w:t>
      </w:r>
      <w:r w:rsidR="00096865" w:rsidRPr="00127872">
        <w:rPr>
          <w:rFonts w:ascii="GHEA Grapalat" w:hAnsi="GHEA Grapalat"/>
          <w:i/>
        </w:rPr>
        <w:t xml:space="preserve"> </w:t>
      </w:r>
      <w:r w:rsidR="00272FA6" w:rsidRPr="00127872">
        <w:rPr>
          <w:rFonts w:ascii="GHEA Grapalat" w:hAnsi="GHEA Grapalat"/>
          <w:i/>
        </w:rPr>
        <w:t>2025</w:t>
      </w:r>
      <w:r w:rsidR="00096865" w:rsidRPr="00127872">
        <w:rPr>
          <w:rFonts w:ascii="GHEA Grapalat" w:hAnsi="GHEA Grapalat"/>
          <w:i/>
        </w:rPr>
        <w:t>г.</w:t>
      </w:r>
    </w:p>
    <w:p w14:paraId="6D365899" w14:textId="77777777" w:rsidR="00096865" w:rsidRPr="009044F1" w:rsidRDefault="00096865" w:rsidP="00B46D58">
      <w:pPr>
        <w:pStyle w:val="BodyText"/>
        <w:widowControl w:val="0"/>
        <w:spacing w:after="160"/>
        <w:ind w:right="-7" w:firstLine="567"/>
        <w:jc w:val="center"/>
        <w:rPr>
          <w:rFonts w:ascii="GHEA Grapalat" w:hAnsi="GHEA Grapalat"/>
        </w:rPr>
      </w:pPr>
    </w:p>
    <w:p w14:paraId="58F1E316" w14:textId="77777777" w:rsidR="00096865" w:rsidRPr="003A1EBB" w:rsidRDefault="00096865" w:rsidP="00B46D58">
      <w:pPr>
        <w:pStyle w:val="BodyText"/>
        <w:widowControl w:val="0"/>
        <w:spacing w:after="160"/>
        <w:ind w:right="-7" w:firstLine="567"/>
        <w:jc w:val="center"/>
        <w:rPr>
          <w:rFonts w:ascii="GHEA Grapalat" w:hAnsi="GHEA Grapalat"/>
        </w:rPr>
      </w:pPr>
    </w:p>
    <w:p w14:paraId="52A1A66C" w14:textId="77777777" w:rsidR="000763E5" w:rsidRPr="003A1EBB" w:rsidRDefault="000763E5" w:rsidP="00B46D58">
      <w:pPr>
        <w:pStyle w:val="BodyText"/>
        <w:widowControl w:val="0"/>
        <w:spacing w:after="160"/>
        <w:ind w:right="-7" w:firstLine="567"/>
        <w:jc w:val="center"/>
        <w:rPr>
          <w:rFonts w:ascii="GHEA Grapalat" w:hAnsi="GHEA Grapalat"/>
        </w:rPr>
      </w:pPr>
    </w:p>
    <w:p w14:paraId="1E7A5880" w14:textId="29120073" w:rsidR="00096865" w:rsidRPr="009044F1" w:rsidRDefault="00340D32" w:rsidP="00B46D58">
      <w:pPr>
        <w:pStyle w:val="BodyText"/>
        <w:widowControl w:val="0"/>
        <w:spacing w:after="160"/>
        <w:ind w:right="-7" w:firstLine="567"/>
        <w:jc w:val="center"/>
        <w:rPr>
          <w:rFonts w:ascii="GHEA Grapalat" w:hAnsi="GHEA Grapalat"/>
        </w:rPr>
      </w:pPr>
      <w:r>
        <w:rPr>
          <w:rFonts w:ascii="GHEA Grapalat" w:hAnsi="GHEA Grapalat"/>
          <w:i/>
          <w:iCs/>
        </w:rPr>
        <w:t>Муниципалитет Ашоцк Ширакской области РА</w:t>
      </w:r>
    </w:p>
    <w:p w14:paraId="56A1E31E" w14:textId="77777777" w:rsidR="00096865" w:rsidRPr="003A1EBB" w:rsidRDefault="00096865" w:rsidP="00B46D58">
      <w:pPr>
        <w:pStyle w:val="BodyText"/>
        <w:widowControl w:val="0"/>
        <w:spacing w:after="160"/>
        <w:ind w:right="-7" w:firstLine="567"/>
        <w:jc w:val="center"/>
        <w:rPr>
          <w:rFonts w:ascii="GHEA Grapalat" w:hAnsi="GHEA Grapalat"/>
        </w:rPr>
      </w:pPr>
    </w:p>
    <w:p w14:paraId="1B92CDB8" w14:textId="77777777" w:rsidR="000763E5" w:rsidRPr="003A1EBB" w:rsidRDefault="000763E5" w:rsidP="00B46D58">
      <w:pPr>
        <w:pStyle w:val="BodyText"/>
        <w:widowControl w:val="0"/>
        <w:spacing w:after="160"/>
        <w:ind w:right="-7" w:firstLine="567"/>
        <w:jc w:val="center"/>
        <w:rPr>
          <w:rFonts w:ascii="GHEA Grapalat" w:hAnsi="GHEA Grapalat"/>
        </w:rPr>
      </w:pPr>
    </w:p>
    <w:p w14:paraId="69EABAD2" w14:textId="77777777" w:rsidR="000763E5" w:rsidRPr="003A1EBB" w:rsidRDefault="000763E5" w:rsidP="00B46D58">
      <w:pPr>
        <w:pStyle w:val="BodyText"/>
        <w:widowControl w:val="0"/>
        <w:spacing w:after="160"/>
        <w:ind w:right="-7" w:firstLine="567"/>
        <w:jc w:val="center"/>
        <w:rPr>
          <w:rFonts w:ascii="GHEA Grapalat" w:hAnsi="GHEA Grapalat"/>
        </w:rPr>
      </w:pPr>
    </w:p>
    <w:p w14:paraId="6D0E0638"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E117CD1"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FEE3C1D"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184E460" w14:textId="289F6BCC"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340D32">
        <w:rPr>
          <w:rFonts w:ascii="GHEA Grapalat" w:hAnsi="GHEA Grapalat"/>
        </w:rPr>
        <w:t>ЗАПРОС КОТИРОВОК</w:t>
      </w:r>
      <w:r w:rsidRPr="009044F1">
        <w:rPr>
          <w:rFonts w:ascii="GHEA Grapalat" w:hAnsi="GHEA Grapalat"/>
        </w:rPr>
        <w:t xml:space="preserve">, ОБЪЯВЛЕННЫЙ С ЦЕЛЬЮ ПРИОБРЕТЕНИЯ </w:t>
      </w:r>
      <w:r w:rsidR="004E7F89" w:rsidRPr="004E7F89">
        <w:rPr>
          <w:rFonts w:ascii="GHEA Grapalat" w:hAnsi="GHEA Grapalat" w:cs="Cambria"/>
        </w:rPr>
        <w:t>ПОДМЕТАЛЬНО-УБОРОЧНАЯ МАШИНА (ЗИЛ 130)</w:t>
      </w:r>
      <w:r w:rsidR="004E7F89" w:rsidRPr="004E7F89">
        <w:rPr>
          <w:rFonts w:ascii="GHEA Grapalat" w:hAnsi="GHEA Grapalat"/>
        </w:rPr>
        <w:t xml:space="preserve"> ДЛЯ</w:t>
      </w:r>
      <w:r w:rsidR="004E7F89" w:rsidRPr="009044F1">
        <w:rPr>
          <w:rFonts w:ascii="GHEA Grapalat" w:hAnsi="GHEA Grapalat"/>
        </w:rPr>
        <w:t xml:space="preserve"> </w:t>
      </w:r>
      <w:r w:rsidRPr="009044F1">
        <w:rPr>
          <w:rFonts w:ascii="GHEA Grapalat" w:hAnsi="GHEA Grapalat"/>
        </w:rPr>
        <w:t xml:space="preserve">НУЖД </w:t>
      </w:r>
      <w:r w:rsidR="00340D32">
        <w:rPr>
          <w:rFonts w:ascii="GHEA Grapalat" w:hAnsi="GHEA Grapalat"/>
        </w:rPr>
        <w:t>МУНИЦИПАЛИТЕТА АШОЦК</w:t>
      </w:r>
    </w:p>
    <w:p w14:paraId="223A076D" w14:textId="77777777" w:rsidR="00CE0D95" w:rsidRPr="009044F1" w:rsidRDefault="00CE0D95" w:rsidP="00B46D58">
      <w:pPr>
        <w:pStyle w:val="BodyText"/>
        <w:widowControl w:val="0"/>
        <w:spacing w:after="160"/>
        <w:ind w:right="-7" w:firstLine="567"/>
        <w:jc w:val="center"/>
        <w:rPr>
          <w:rFonts w:ascii="GHEA Grapalat" w:hAnsi="GHEA Grapalat"/>
        </w:rPr>
      </w:pPr>
    </w:p>
    <w:p w14:paraId="273B9E31" w14:textId="77777777" w:rsidR="00CE0D95" w:rsidRPr="009044F1" w:rsidRDefault="00CE0D95" w:rsidP="00B46D58">
      <w:pPr>
        <w:pStyle w:val="BodyText"/>
        <w:widowControl w:val="0"/>
        <w:spacing w:after="160"/>
        <w:ind w:right="-7" w:firstLine="567"/>
        <w:jc w:val="center"/>
        <w:rPr>
          <w:rFonts w:ascii="GHEA Grapalat" w:hAnsi="GHEA Grapalat"/>
        </w:rPr>
      </w:pPr>
    </w:p>
    <w:p w14:paraId="35307D1E" w14:textId="77777777" w:rsidR="000763E5" w:rsidRDefault="000763E5" w:rsidP="00B46D58">
      <w:pPr>
        <w:rPr>
          <w:rFonts w:ascii="GHEA Grapalat" w:hAnsi="GHEA Grapalat"/>
        </w:rPr>
      </w:pPr>
      <w:r>
        <w:rPr>
          <w:rFonts w:ascii="GHEA Grapalat" w:hAnsi="GHEA Grapalat"/>
        </w:rPr>
        <w:br w:type="page"/>
      </w:r>
    </w:p>
    <w:p w14:paraId="203CAE0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33D6A05" w14:textId="6EF9B0CD" w:rsidR="00160AE4" w:rsidRPr="009044F1" w:rsidRDefault="00160AE4" w:rsidP="00B46D58">
      <w:pPr>
        <w:widowControl w:val="0"/>
        <w:spacing w:after="160"/>
        <w:ind w:firstLine="567"/>
        <w:jc w:val="center"/>
        <w:rPr>
          <w:rFonts w:ascii="GHEA Grapalat" w:hAnsi="GHEA Grapalat" w:cs="Sylfaen"/>
          <w:b/>
        </w:rPr>
      </w:pPr>
    </w:p>
    <w:p w14:paraId="161946F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349DD6FA" w14:textId="719EF500" w:rsidR="00096865" w:rsidRPr="009044F1" w:rsidRDefault="002A3BC6"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ОБЪЯВЛЕННЫЙ С ЦЕЛЬЮ </w:t>
      </w:r>
      <w:r w:rsidRPr="0058279A">
        <w:rPr>
          <w:rFonts w:ascii="GHEA Grapalat" w:hAnsi="GHEA Grapalat"/>
          <w:b/>
        </w:rPr>
        <w:t xml:space="preserve">ПРИОБРЕТЕНИЯ </w:t>
      </w:r>
      <w:r w:rsidR="00A7070D" w:rsidRPr="0058279A">
        <w:rPr>
          <w:rFonts w:ascii="GHEA Grapalat" w:hAnsi="GHEA Grapalat"/>
          <w:b/>
        </w:rPr>
        <w:t>С</w:t>
      </w:r>
      <w:r w:rsidR="00D22566">
        <w:rPr>
          <w:rFonts w:ascii="GHEA Grapalat" w:hAnsi="GHEA Grapalat"/>
          <w:b/>
        </w:rPr>
        <w:t>ТРОЙМАТЕРИАЛОВ</w:t>
      </w:r>
      <w:r w:rsidR="005D7731" w:rsidRPr="0058279A">
        <w:rPr>
          <w:rFonts w:ascii="GHEA Grapalat" w:hAnsi="GHEA Grapalat"/>
        </w:rPr>
        <w:t xml:space="preserve"> </w:t>
      </w:r>
      <w:r w:rsidR="005D7731" w:rsidRPr="0058279A">
        <w:rPr>
          <w:rFonts w:ascii="GHEA Grapalat" w:hAnsi="GHEA Grapalat"/>
          <w:b/>
        </w:rPr>
        <w:t>ДЛЯ НУЖД</w:t>
      </w:r>
      <w:r w:rsidRPr="0058279A">
        <w:rPr>
          <w:rFonts w:ascii="GHEA Grapalat" w:hAnsi="GHEA Grapalat"/>
          <w:b/>
        </w:rPr>
        <w:t xml:space="preserve"> </w:t>
      </w:r>
      <w:r>
        <w:rPr>
          <w:rFonts w:ascii="GHEA Grapalat" w:hAnsi="GHEA Grapalat"/>
          <w:b/>
        </w:rPr>
        <w:t>МУНИЦИПАЛИТЕТА АШОЦК</w:t>
      </w:r>
    </w:p>
    <w:p w14:paraId="264D1794" w14:textId="77777777" w:rsidR="00C67E80" w:rsidRPr="009044F1" w:rsidRDefault="00C67E80" w:rsidP="00B46D58">
      <w:pPr>
        <w:widowControl w:val="0"/>
        <w:spacing w:after="160"/>
        <w:jc w:val="center"/>
        <w:rPr>
          <w:rFonts w:ascii="GHEA Grapalat" w:hAnsi="GHEA Grapalat" w:cs="Sylfaen"/>
          <w:b/>
        </w:rPr>
      </w:pPr>
    </w:p>
    <w:p w14:paraId="768E4BA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BFA0D8E" w14:textId="77777777" w:rsidR="002E069D" w:rsidRPr="008842CE" w:rsidRDefault="002E069D" w:rsidP="00B46D58">
      <w:pPr>
        <w:widowControl w:val="0"/>
        <w:spacing w:after="160"/>
        <w:jc w:val="center"/>
        <w:rPr>
          <w:rFonts w:ascii="GHEA Grapalat" w:hAnsi="GHEA Grapalat"/>
        </w:rPr>
      </w:pPr>
    </w:p>
    <w:p w14:paraId="52E6D50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C87629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0DDBD5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5B5193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F94CA1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A18B0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D4C4074" w14:textId="48600329" w:rsidR="00096865" w:rsidRPr="008842CE" w:rsidRDefault="002A3BC6" w:rsidP="00B46D58">
      <w:pPr>
        <w:widowControl w:val="0"/>
        <w:tabs>
          <w:tab w:val="left" w:pos="1134"/>
        </w:tabs>
        <w:spacing w:after="160"/>
        <w:ind w:left="1134" w:hanging="567"/>
        <w:jc w:val="both"/>
        <w:rPr>
          <w:rFonts w:ascii="GHEA Grapalat" w:hAnsi="GHEA Grapalat" w:cs="Sylfaen"/>
        </w:rPr>
      </w:pPr>
      <w:r>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14:paraId="715193CE" w14:textId="381CDF49" w:rsidR="00096865" w:rsidRPr="003A1EBB" w:rsidRDefault="002A3BC6" w:rsidP="00B46D58">
      <w:pPr>
        <w:widowControl w:val="0"/>
        <w:tabs>
          <w:tab w:val="left" w:pos="1134"/>
        </w:tabs>
        <w:spacing w:after="160"/>
        <w:ind w:left="1134" w:hanging="567"/>
        <w:jc w:val="both"/>
        <w:rPr>
          <w:rFonts w:ascii="GHEA Grapalat" w:hAnsi="GHEA Grapalat"/>
        </w:rPr>
      </w:pPr>
      <w:r>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14:paraId="61A04330" w14:textId="19D8CE97" w:rsidR="00096865" w:rsidRPr="009044F1" w:rsidRDefault="002A3BC6" w:rsidP="00B46D58">
      <w:pPr>
        <w:widowControl w:val="0"/>
        <w:tabs>
          <w:tab w:val="left" w:pos="1134"/>
        </w:tabs>
        <w:spacing w:after="160"/>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14:paraId="5C3E844B" w14:textId="42FBCD72"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2A3BC6">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56614C0" w14:textId="59D8FC20"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2A3BC6">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E07DB0C" w14:textId="77777777" w:rsidR="00520F57" w:rsidRDefault="00520F57" w:rsidP="00B46D58">
      <w:pPr>
        <w:widowControl w:val="0"/>
        <w:spacing w:after="160"/>
        <w:jc w:val="center"/>
        <w:rPr>
          <w:rFonts w:ascii="GHEA Grapalat" w:hAnsi="GHEA Grapalat"/>
          <w:b/>
        </w:rPr>
      </w:pPr>
    </w:p>
    <w:p w14:paraId="4BE5BC42" w14:textId="744D41F2" w:rsidR="008842CE" w:rsidRPr="00374F4A" w:rsidRDefault="00CA590C" w:rsidP="002A3BC6">
      <w:pPr>
        <w:widowControl w:val="0"/>
        <w:spacing w:after="160"/>
        <w:jc w:val="center"/>
        <w:rPr>
          <w:rFonts w:ascii="GHEA Grapalat" w:hAnsi="GHEA Grapalat"/>
          <w:b/>
        </w:rPr>
      </w:pPr>
      <w:r>
        <w:rPr>
          <w:rFonts w:ascii="GHEA Grapalat" w:hAnsi="GHEA Grapalat"/>
          <w:b/>
        </w:rPr>
        <w:t xml:space="preserve">ЧАСТЬ II. </w:t>
      </w:r>
    </w:p>
    <w:p w14:paraId="4774174D" w14:textId="140D1A8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A3BC6">
        <w:rPr>
          <w:rFonts w:ascii="GHEA Grapalat" w:hAnsi="GHEA Grapalat"/>
          <w:b/>
        </w:rPr>
        <w:t>ЗАПРОС КОТИРОВОК</w:t>
      </w:r>
    </w:p>
    <w:p w14:paraId="4BAED152" w14:textId="77777777" w:rsidR="00520F57" w:rsidRPr="008842CE" w:rsidRDefault="00520F57" w:rsidP="00B46D58">
      <w:pPr>
        <w:widowControl w:val="0"/>
        <w:spacing w:after="160"/>
        <w:jc w:val="center"/>
        <w:rPr>
          <w:rFonts w:ascii="GHEA Grapalat" w:hAnsi="GHEA Grapalat"/>
          <w:b/>
        </w:rPr>
      </w:pPr>
    </w:p>
    <w:p w14:paraId="7A8C049B" w14:textId="77777777" w:rsidR="002A3BC6" w:rsidRDefault="002A3BC6" w:rsidP="002A3BC6">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Общие положения</w:t>
      </w:r>
    </w:p>
    <w:p w14:paraId="6899AD9C" w14:textId="77777777" w:rsidR="002A3BC6" w:rsidRDefault="002A3BC6" w:rsidP="002A3BC6">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6AA62AE3" w14:textId="77777777" w:rsidR="002A3BC6" w:rsidRDefault="002A3BC6" w:rsidP="002A3BC6">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Порядок подготовки заяавки</w:t>
      </w:r>
    </w:p>
    <w:p w14:paraId="09BAD7C0" w14:textId="03C831EA" w:rsidR="0061522D" w:rsidRPr="00625529" w:rsidRDefault="002A3BC6" w:rsidP="002A3BC6">
      <w:pPr>
        <w:widowControl w:val="0"/>
        <w:tabs>
          <w:tab w:val="left" w:pos="1134"/>
        </w:tabs>
        <w:spacing w:after="160"/>
        <w:ind w:left="1134" w:hanging="567"/>
        <w:jc w:val="both"/>
        <w:rPr>
          <w:rFonts w:ascii="GHEA Grapalat" w:hAnsi="GHEA Grapalat"/>
        </w:rPr>
      </w:pPr>
      <w:r>
        <w:rPr>
          <w:rFonts w:ascii="GHEA Grapalat" w:hAnsi="GHEA Grapalat"/>
        </w:rPr>
        <w:t>4.    Приложения № 1-5</w:t>
      </w:r>
    </w:p>
    <w:p w14:paraId="5FF392A7" w14:textId="77777777" w:rsidR="00E17B7F" w:rsidRDefault="00E17B7F">
      <w:pPr>
        <w:rPr>
          <w:rFonts w:ascii="GHEA Grapalat" w:hAnsi="GHEA Grapalat"/>
          <w:spacing w:val="-6"/>
        </w:rPr>
      </w:pPr>
      <w:r>
        <w:rPr>
          <w:rFonts w:ascii="GHEA Grapalat" w:hAnsi="GHEA Grapalat"/>
          <w:spacing w:val="-6"/>
        </w:rPr>
        <w:br w:type="page"/>
      </w:r>
    </w:p>
    <w:p w14:paraId="1E4DE976" w14:textId="28A3C88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2A3BC6">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2A3BC6">
        <w:rPr>
          <w:rFonts w:ascii="GHEA Grapalat" w:hAnsi="GHEA Grapalat"/>
          <w:spacing w:val="-6"/>
          <w:lang w:val="hy-AM"/>
        </w:rPr>
        <w:t>ՀՀ ՇՄ Ա</w:t>
      </w:r>
      <w:r w:rsidR="00346823">
        <w:rPr>
          <w:rFonts w:ascii="GHEA Grapalat" w:hAnsi="GHEA Grapalat"/>
          <w:spacing w:val="-6"/>
          <w:lang w:val="hy-AM"/>
        </w:rPr>
        <w:t>Հ-</w:t>
      </w:r>
      <w:r w:rsidR="00D22566">
        <w:rPr>
          <w:rFonts w:ascii="GHEA Grapalat" w:hAnsi="GHEA Grapalat"/>
          <w:spacing w:val="-6"/>
          <w:lang w:val="hy-AM"/>
        </w:rPr>
        <w:t>ԳՀԱՊՁԲ-</w:t>
      </w:r>
      <w:r w:rsidR="004E7F89">
        <w:rPr>
          <w:rFonts w:ascii="GHEA Grapalat" w:hAnsi="GHEA Grapalat"/>
          <w:spacing w:val="-6"/>
          <w:lang w:val="hy-AM"/>
        </w:rPr>
        <w:t>25/26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E0210B6" w14:textId="3DD4E7E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27F21">
        <w:rPr>
          <w:rFonts w:ascii="GHEA Grapalat" w:hAnsi="GHEA Grapalat"/>
        </w:rPr>
        <w:t>Муниципалитетом Ашоцк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47DC7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FE1FD4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479DEBE" w14:textId="7CD9A199" w:rsidR="00096865" w:rsidRPr="009044F1" w:rsidRDefault="00627F21" w:rsidP="00627F21">
      <w:pPr>
        <w:widowControl w:val="0"/>
        <w:spacing w:after="160"/>
        <w:jc w:val="center"/>
        <w:rPr>
          <w:rFonts w:ascii="GHEA Grapalat" w:hAnsi="GHEA Grapalat"/>
        </w:rPr>
      </w:pPr>
      <w:r w:rsidRPr="009044F1">
        <w:rPr>
          <w:rFonts w:ascii="GHEA Grapalat" w:hAnsi="GHEA Grapalat"/>
        </w:rPr>
        <w:t>Адрес электронной почты секретаря оценочной комиссии</w:t>
      </w:r>
      <w:r w:rsidR="00346823">
        <w:rPr>
          <w:rFonts w:ascii="GHEA Grapalat" w:hAnsi="GHEA Grapalat"/>
          <w:lang w:val="hy-AM"/>
        </w:rPr>
        <w:t>:</w:t>
      </w:r>
      <w:r w:rsidRPr="009044F1">
        <w:rPr>
          <w:rFonts w:ascii="GHEA Grapalat" w:hAnsi="GHEA Grapalat"/>
        </w:rPr>
        <w:t xml:space="preserve"> </w:t>
      </w:r>
      <w:r w:rsidRPr="008E3E87">
        <w:rPr>
          <w:rFonts w:ascii="GHEA Grapalat" w:hAnsi="GHEA Grapalat"/>
        </w:rPr>
        <w:t>ashotsk.gnum@inbox.ru</w:t>
      </w:r>
      <w:r w:rsidRPr="009044F1">
        <w:rPr>
          <w:rFonts w:ascii="GHEA Grapalat" w:hAnsi="GHEA Grapalat"/>
        </w:rPr>
        <w:t xml:space="preserve"> </w:t>
      </w:r>
      <w:r w:rsidR="00F5653D" w:rsidRPr="009044F1">
        <w:rPr>
          <w:rFonts w:ascii="GHEA Grapalat" w:hAnsi="GHEA Grapalat"/>
        </w:rPr>
        <w:br w:type="page"/>
      </w:r>
      <w:r w:rsidR="00F5653D" w:rsidRPr="009044F1">
        <w:rPr>
          <w:rFonts w:ascii="GHEA Grapalat" w:hAnsi="GHEA Grapalat"/>
        </w:rPr>
        <w:lastRenderedPageBreak/>
        <w:t>ЧАСТЬ I</w:t>
      </w:r>
    </w:p>
    <w:p w14:paraId="2262ECA7"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81D7D0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E52AF37" w14:textId="6E65B0F0"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5315D" w:rsidRPr="00A5315D">
        <w:rPr>
          <w:rFonts w:ascii="GHEA Grapalat" w:hAnsi="GHEA Grapalat"/>
          <w:i w:val="0"/>
          <w:sz w:val="24"/>
          <w:szCs w:val="24"/>
        </w:rPr>
        <w:t>стройматериалов</w:t>
      </w:r>
      <w:r w:rsidR="002754A5">
        <w:rPr>
          <w:rFonts w:ascii="GHEA Grapalat" w:hAnsi="GHEA Grapalat"/>
          <w:i w:val="0"/>
          <w:sz w:val="24"/>
          <w:szCs w:val="24"/>
        </w:rPr>
        <w:t xml:space="preserve"> </w:t>
      </w:r>
      <w:r w:rsidRPr="009044F1">
        <w:rPr>
          <w:rFonts w:ascii="GHEA Grapalat" w:hAnsi="GHEA Grapalat"/>
          <w:i w:val="0"/>
          <w:sz w:val="24"/>
          <w:szCs w:val="24"/>
        </w:rPr>
        <w:t xml:space="preserve">(далее — также товар) для нужд </w:t>
      </w:r>
      <w:r w:rsidR="00627F21">
        <w:rPr>
          <w:rFonts w:ascii="GHEA Grapalat" w:hAnsi="GHEA Grapalat"/>
          <w:i w:val="0"/>
          <w:sz w:val="24"/>
          <w:szCs w:val="24"/>
        </w:rPr>
        <w:t>Муниципалитета Ашоцк</w:t>
      </w:r>
      <w:r w:rsidRPr="009044F1">
        <w:rPr>
          <w:rFonts w:ascii="GHEA Grapalat" w:hAnsi="GHEA Grapalat"/>
          <w:i w:val="0"/>
          <w:sz w:val="24"/>
          <w:szCs w:val="24"/>
        </w:rPr>
        <w:t>, которые сгруппированы в</w:t>
      </w:r>
      <w:r w:rsidR="00862B4C">
        <w:rPr>
          <w:rFonts w:ascii="GHEA Grapalat" w:hAnsi="GHEA Grapalat"/>
          <w:i w:val="0"/>
          <w:sz w:val="24"/>
          <w:szCs w:val="24"/>
        </w:rPr>
        <w:t xml:space="preserve"> 14</w:t>
      </w:r>
      <w:r w:rsidR="00627F21">
        <w:rPr>
          <w:rFonts w:ascii="GHEA Grapalat" w:hAnsi="GHEA Grapalat"/>
          <w:i w:val="0"/>
          <w:sz w:val="24"/>
          <w:szCs w:val="24"/>
        </w:rPr>
        <w:t xml:space="preserve"> </w:t>
      </w:r>
      <w:r w:rsidRPr="009044F1">
        <w:rPr>
          <w:rFonts w:ascii="GHEA Grapalat" w:hAnsi="GHEA Grapalat"/>
          <w:i w:val="0"/>
          <w:sz w:val="24"/>
          <w:szCs w:val="24"/>
        </w:rPr>
        <w:t>лот</w:t>
      </w:r>
      <w:r w:rsidR="00A5315D">
        <w:rPr>
          <w:rFonts w:ascii="GHEA Grapalat" w:hAnsi="GHEA Grapalat"/>
          <w:i w:val="0"/>
          <w:sz w:val="24"/>
          <w:szCs w:val="24"/>
        </w:rPr>
        <w:t>ов</w:t>
      </w:r>
      <w:r w:rsidR="00627F2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560"/>
        <w:gridCol w:w="6458"/>
      </w:tblGrid>
      <w:tr w:rsidR="00AD432A" w:rsidRPr="00CE444F" w14:paraId="0BD80BDB" w14:textId="77777777" w:rsidTr="00AD432A">
        <w:trPr>
          <w:jc w:val="center"/>
        </w:trPr>
        <w:tc>
          <w:tcPr>
            <w:tcW w:w="2776" w:type="dxa"/>
            <w:gridSpan w:val="2"/>
            <w:vAlign w:val="center"/>
          </w:tcPr>
          <w:p w14:paraId="3518AEDE" w14:textId="77777777" w:rsidR="00AD432A" w:rsidRPr="00CE444F" w:rsidRDefault="00AD432A" w:rsidP="00B46D58">
            <w:pPr>
              <w:pStyle w:val="BodyTextIndent2"/>
              <w:widowControl w:val="0"/>
              <w:spacing w:after="120" w:line="240" w:lineRule="auto"/>
              <w:ind w:firstLine="0"/>
              <w:jc w:val="center"/>
              <w:rPr>
                <w:rFonts w:ascii="GHEA Grapalat" w:hAnsi="GHEA Grapalat"/>
                <w:b/>
                <w:i/>
                <w:sz w:val="24"/>
                <w:szCs w:val="24"/>
              </w:rPr>
            </w:pPr>
            <w:r w:rsidRPr="00CE444F">
              <w:rPr>
                <w:rFonts w:ascii="GHEA Grapalat" w:hAnsi="GHEA Grapalat"/>
                <w:b/>
                <w:i/>
                <w:sz w:val="24"/>
                <w:szCs w:val="24"/>
              </w:rPr>
              <w:t>Лотов</w:t>
            </w:r>
          </w:p>
        </w:tc>
        <w:tc>
          <w:tcPr>
            <w:tcW w:w="6458" w:type="dxa"/>
            <w:vMerge w:val="restart"/>
            <w:vAlign w:val="center"/>
          </w:tcPr>
          <w:p w14:paraId="0EF944FB" w14:textId="77777777" w:rsidR="00AD432A" w:rsidRPr="00CE444F" w:rsidRDefault="00AD432A" w:rsidP="00B46D58">
            <w:pPr>
              <w:pStyle w:val="BodyTextIndent2"/>
              <w:widowControl w:val="0"/>
              <w:spacing w:after="120" w:line="240" w:lineRule="auto"/>
              <w:ind w:firstLine="0"/>
              <w:jc w:val="center"/>
              <w:rPr>
                <w:rFonts w:ascii="GHEA Grapalat" w:hAnsi="GHEA Grapalat"/>
                <w:b/>
                <w:i/>
                <w:sz w:val="24"/>
                <w:szCs w:val="24"/>
              </w:rPr>
            </w:pPr>
            <w:r w:rsidRPr="00CE444F">
              <w:rPr>
                <w:rFonts w:ascii="GHEA Grapalat" w:hAnsi="GHEA Grapalat"/>
                <w:b/>
                <w:i/>
                <w:sz w:val="24"/>
                <w:szCs w:val="24"/>
              </w:rPr>
              <w:t>Наименование лота</w:t>
            </w:r>
          </w:p>
        </w:tc>
      </w:tr>
      <w:tr w:rsidR="00AD432A" w:rsidRPr="00CE444F" w14:paraId="7383BEF6" w14:textId="77777777" w:rsidTr="004E7F89">
        <w:trPr>
          <w:jc w:val="center"/>
        </w:trPr>
        <w:tc>
          <w:tcPr>
            <w:tcW w:w="1216" w:type="dxa"/>
            <w:vAlign w:val="center"/>
          </w:tcPr>
          <w:p w14:paraId="7A4B8CA6" w14:textId="77777777" w:rsidR="00AD432A" w:rsidRPr="00CE444F" w:rsidRDefault="00AD432A" w:rsidP="00B46D58">
            <w:pPr>
              <w:pStyle w:val="BodyTextIndent2"/>
              <w:widowControl w:val="0"/>
              <w:spacing w:after="120" w:line="240" w:lineRule="auto"/>
              <w:ind w:firstLine="0"/>
              <w:jc w:val="center"/>
              <w:rPr>
                <w:rFonts w:ascii="GHEA Grapalat" w:hAnsi="GHEA Grapalat"/>
                <w:sz w:val="24"/>
                <w:szCs w:val="24"/>
              </w:rPr>
            </w:pPr>
            <w:r w:rsidRPr="00CE444F">
              <w:rPr>
                <w:rFonts w:ascii="GHEA Grapalat" w:hAnsi="GHEA Grapalat"/>
                <w:b/>
                <w:i/>
                <w:sz w:val="24"/>
                <w:szCs w:val="24"/>
              </w:rPr>
              <w:t>Номера</w:t>
            </w:r>
          </w:p>
        </w:tc>
        <w:tc>
          <w:tcPr>
            <w:tcW w:w="1560" w:type="dxa"/>
            <w:vAlign w:val="center"/>
          </w:tcPr>
          <w:p w14:paraId="3F5FB012" w14:textId="77777777" w:rsidR="00AD432A" w:rsidRPr="00CE444F" w:rsidRDefault="00C53648" w:rsidP="00B46D58">
            <w:pPr>
              <w:pStyle w:val="BodyTextIndent2"/>
              <w:widowControl w:val="0"/>
              <w:spacing w:after="120" w:line="240" w:lineRule="auto"/>
              <w:ind w:firstLine="0"/>
              <w:jc w:val="center"/>
              <w:rPr>
                <w:rFonts w:ascii="GHEA Grapalat" w:hAnsi="GHEA Grapalat"/>
                <w:b/>
                <w:i/>
                <w:sz w:val="24"/>
                <w:szCs w:val="24"/>
              </w:rPr>
            </w:pPr>
            <w:r w:rsidRPr="00CE444F">
              <w:rPr>
                <w:rFonts w:ascii="GHEA Grapalat" w:hAnsi="GHEA Grapalat"/>
                <w:b/>
                <w:i/>
                <w:sz w:val="24"/>
                <w:szCs w:val="24"/>
              </w:rPr>
              <w:t>Цена закупки</w:t>
            </w:r>
          </w:p>
        </w:tc>
        <w:tc>
          <w:tcPr>
            <w:tcW w:w="6458" w:type="dxa"/>
            <w:vMerge/>
            <w:vAlign w:val="center"/>
          </w:tcPr>
          <w:p w14:paraId="54F26E71" w14:textId="77777777" w:rsidR="00AD432A" w:rsidRPr="00CE444F" w:rsidRDefault="00AD432A" w:rsidP="00B46D58">
            <w:pPr>
              <w:pStyle w:val="BodyTextIndent2"/>
              <w:widowControl w:val="0"/>
              <w:spacing w:after="120" w:line="240" w:lineRule="auto"/>
              <w:ind w:firstLine="0"/>
              <w:rPr>
                <w:rFonts w:ascii="GHEA Grapalat" w:hAnsi="GHEA Grapalat"/>
                <w:b/>
                <w:i/>
                <w:sz w:val="24"/>
                <w:szCs w:val="24"/>
              </w:rPr>
            </w:pPr>
          </w:p>
        </w:tc>
      </w:tr>
      <w:tr w:rsidR="004A08D3" w:rsidRPr="00CE444F" w14:paraId="12539395" w14:textId="77777777" w:rsidTr="004E7F89">
        <w:trPr>
          <w:jc w:val="center"/>
        </w:trPr>
        <w:tc>
          <w:tcPr>
            <w:tcW w:w="1216" w:type="dxa"/>
            <w:vAlign w:val="center"/>
          </w:tcPr>
          <w:p w14:paraId="42CC93F0" w14:textId="6BE15568" w:rsidR="004A08D3" w:rsidRPr="009A545A" w:rsidRDefault="004A08D3" w:rsidP="004A08D3">
            <w:pPr>
              <w:pStyle w:val="BodyTextIndent2"/>
              <w:widowControl w:val="0"/>
              <w:spacing w:after="120" w:line="240" w:lineRule="auto"/>
              <w:ind w:firstLine="0"/>
              <w:jc w:val="center"/>
              <w:rPr>
                <w:rFonts w:ascii="GHEA Grapalat" w:hAnsi="GHEA Grapalat"/>
                <w:sz w:val="22"/>
                <w:szCs w:val="22"/>
              </w:rPr>
            </w:pPr>
            <w:r>
              <w:rPr>
                <w:rFonts w:ascii="GHEA Grapalat" w:hAnsi="GHEA Grapalat"/>
                <w:sz w:val="22"/>
                <w:szCs w:val="22"/>
              </w:rPr>
              <w:t>1</w:t>
            </w:r>
          </w:p>
        </w:tc>
        <w:tc>
          <w:tcPr>
            <w:tcW w:w="1560" w:type="dxa"/>
            <w:vAlign w:val="center"/>
          </w:tcPr>
          <w:p w14:paraId="3D544597" w14:textId="0119E2BD" w:rsidR="004A08D3" w:rsidRPr="009A545A" w:rsidRDefault="004E7F89" w:rsidP="004A08D3">
            <w:pPr>
              <w:pStyle w:val="BodyTextIndent2"/>
              <w:widowControl w:val="0"/>
              <w:spacing w:after="120" w:line="240" w:lineRule="auto"/>
              <w:ind w:firstLine="0"/>
              <w:jc w:val="center"/>
              <w:rPr>
                <w:rFonts w:ascii="GHEA Grapalat" w:hAnsi="GHEA Grapalat" w:cs="Calibri"/>
                <w:sz w:val="22"/>
                <w:szCs w:val="22"/>
              </w:rPr>
            </w:pPr>
            <w:r>
              <w:rPr>
                <w:rFonts w:ascii="GHEA Grapalat" w:hAnsi="GHEA Grapalat" w:cs="Calibri"/>
                <w:sz w:val="22"/>
                <w:szCs w:val="22"/>
              </w:rPr>
              <w:t>4 500 000</w:t>
            </w:r>
          </w:p>
        </w:tc>
        <w:tc>
          <w:tcPr>
            <w:tcW w:w="6458" w:type="dxa"/>
          </w:tcPr>
          <w:p w14:paraId="64FE7ECE" w14:textId="5D1B6D10" w:rsidR="004A08D3" w:rsidRPr="004E7F89" w:rsidRDefault="004E7F89" w:rsidP="004A08D3">
            <w:pPr>
              <w:pStyle w:val="BodyTextIndent2"/>
              <w:widowControl w:val="0"/>
              <w:spacing w:after="120" w:line="240" w:lineRule="auto"/>
              <w:ind w:firstLine="0"/>
              <w:rPr>
                <w:rFonts w:ascii="GHEA Grapalat" w:hAnsi="GHEA Grapalat"/>
                <w:sz w:val="22"/>
                <w:szCs w:val="22"/>
              </w:rPr>
            </w:pPr>
            <w:r w:rsidRPr="004E7F89">
              <w:rPr>
                <w:rFonts w:ascii="GHEA Grapalat" w:hAnsi="GHEA Grapalat" w:cs="Cambria"/>
                <w:sz w:val="22"/>
                <w:szCs w:val="22"/>
              </w:rPr>
              <w:t>Подметально-уборочная машина (ЗИЛ 130)</w:t>
            </w:r>
          </w:p>
        </w:tc>
      </w:tr>
    </w:tbl>
    <w:p w14:paraId="4B7B8F7A" w14:textId="52AD8CCC"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E5EDD">
        <w:rPr>
          <w:rFonts w:ascii="GHEA Grapalat" w:hAnsi="GHEA Grapalat"/>
          <w:sz w:val="24"/>
          <w:szCs w:val="24"/>
        </w:rPr>
        <w:t>5</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1A61DDA" w14:textId="77777777" w:rsidR="00096865" w:rsidRPr="009044F1" w:rsidRDefault="00096865" w:rsidP="00B46D58">
      <w:pPr>
        <w:widowControl w:val="0"/>
        <w:spacing w:after="160"/>
        <w:ind w:firstLine="567"/>
        <w:jc w:val="center"/>
        <w:rPr>
          <w:rFonts w:ascii="GHEA Grapalat" w:hAnsi="GHEA Grapalat" w:cs="Sylfaen"/>
          <w:i/>
        </w:rPr>
      </w:pPr>
    </w:p>
    <w:p w14:paraId="0CD415D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3F56339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9051B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3FA88C2" w14:textId="683B973F" w:rsidR="00753E6E" w:rsidRPr="003240F7" w:rsidRDefault="000E5EDD" w:rsidP="00B46D58">
      <w:pPr>
        <w:widowControl w:val="0"/>
        <w:tabs>
          <w:tab w:val="left" w:pos="1134"/>
        </w:tabs>
        <w:spacing w:after="160"/>
        <w:ind w:firstLine="567"/>
        <w:jc w:val="both"/>
        <w:rPr>
          <w:rFonts w:ascii="GHEA Grapalat" w:hAnsi="GHEA Grapalat"/>
        </w:rPr>
      </w:pPr>
      <w:r>
        <w:rPr>
          <w:rFonts w:ascii="GHEA Grapalat" w:hAnsi="GHEA Grapalat"/>
        </w:rPr>
        <w:t>2</w:t>
      </w:r>
      <w:r w:rsidR="00753E6E" w:rsidRPr="009044F1">
        <w:rPr>
          <w:rFonts w:ascii="GHEA Grapalat" w:hAnsi="GHEA Grapalat"/>
        </w:rPr>
        <w:t>)</w:t>
      </w:r>
      <w:r w:rsidR="00E1385B" w:rsidRPr="003A1EBB">
        <w:rPr>
          <w:rFonts w:ascii="GHEA Grapalat" w:hAnsi="GHEA Grapalat"/>
        </w:rPr>
        <w:tab/>
      </w:r>
      <w:r w:rsidR="00753E6E"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00753E6E"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00753E6E"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00753E6E"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3D5D31A0" w14:textId="44B2267E" w:rsidR="00753E6E" w:rsidRPr="009044F1" w:rsidRDefault="000E5EDD" w:rsidP="00B46D58">
      <w:pPr>
        <w:widowControl w:val="0"/>
        <w:tabs>
          <w:tab w:val="left" w:pos="1134"/>
        </w:tabs>
        <w:spacing w:after="160"/>
        <w:ind w:firstLine="567"/>
        <w:jc w:val="both"/>
        <w:rPr>
          <w:rFonts w:ascii="GHEA Grapalat" w:hAnsi="GHEA Grapalat"/>
        </w:rPr>
      </w:pPr>
      <w:r>
        <w:rPr>
          <w:rFonts w:ascii="GHEA Grapalat" w:hAnsi="GHEA Grapalat"/>
        </w:rPr>
        <w:t>3</w:t>
      </w:r>
      <w:r w:rsidR="00753E6E" w:rsidRPr="009044F1">
        <w:rPr>
          <w:rFonts w:ascii="GHEA Grapalat" w:hAnsi="GHEA Grapalat"/>
        </w:rPr>
        <w:t>)</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9044F1">
        <w:rPr>
          <w:rFonts w:ascii="GHEA Grapalat" w:hAnsi="GHEA Grapalat"/>
        </w:rPr>
        <w:t>;</w:t>
      </w:r>
    </w:p>
    <w:p w14:paraId="3B4594FA" w14:textId="7D6C05E8" w:rsidR="00753E6E" w:rsidRPr="009044F1" w:rsidRDefault="000E5EDD" w:rsidP="00B46D58">
      <w:pPr>
        <w:widowControl w:val="0"/>
        <w:tabs>
          <w:tab w:val="left" w:pos="1134"/>
        </w:tabs>
        <w:spacing w:after="160"/>
        <w:ind w:firstLine="567"/>
        <w:jc w:val="both"/>
        <w:rPr>
          <w:rFonts w:ascii="GHEA Grapalat" w:hAnsi="GHEA Grapalat"/>
        </w:rPr>
      </w:pPr>
      <w:r>
        <w:rPr>
          <w:rFonts w:ascii="GHEA Grapalat" w:hAnsi="GHEA Grapalat"/>
        </w:rPr>
        <w:t>4</w:t>
      </w:r>
      <w:r w:rsidR="00753E6E" w:rsidRPr="009044F1">
        <w:rPr>
          <w:rFonts w:ascii="GHEA Grapalat" w:hAnsi="GHEA Grapalat"/>
        </w:rPr>
        <w:t>)</w:t>
      </w:r>
      <w:r w:rsidR="00E1385B" w:rsidRPr="001E47D5">
        <w:rPr>
          <w:rFonts w:ascii="GHEA Grapalat" w:hAnsi="GHEA Grapalat"/>
        </w:rPr>
        <w:tab/>
      </w:r>
      <w:r w:rsidR="00753E6E"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00753E6E" w:rsidRPr="009044F1">
        <w:rPr>
          <w:rFonts w:ascii="GHEA Grapalat" w:hAnsi="GHEA Grapalat"/>
        </w:rPr>
        <w:t xml:space="preserve">закупках; </w:t>
      </w:r>
    </w:p>
    <w:p w14:paraId="77710A17" w14:textId="085A4498" w:rsidR="00753E6E" w:rsidRPr="009044F1" w:rsidRDefault="000E5EDD" w:rsidP="00B46D58">
      <w:pPr>
        <w:widowControl w:val="0"/>
        <w:tabs>
          <w:tab w:val="left" w:pos="1134"/>
        </w:tabs>
        <w:spacing w:after="160"/>
        <w:ind w:firstLine="567"/>
        <w:jc w:val="both"/>
        <w:rPr>
          <w:rFonts w:ascii="GHEA Grapalat" w:hAnsi="GHEA Grapalat"/>
        </w:rPr>
      </w:pPr>
      <w:r>
        <w:rPr>
          <w:rFonts w:ascii="GHEA Grapalat" w:hAnsi="GHEA Grapalat"/>
        </w:rPr>
        <w:lastRenderedPageBreak/>
        <w:t>5</w:t>
      </w:r>
      <w:r w:rsidR="00753E6E" w:rsidRPr="009044F1">
        <w:rPr>
          <w:rFonts w:ascii="GHEA Grapalat" w:hAnsi="GHEA Grapalat"/>
        </w:rPr>
        <w:t>)</w:t>
      </w:r>
      <w:r w:rsidR="00E1385B" w:rsidRPr="003A1EBB">
        <w:rPr>
          <w:rFonts w:ascii="GHEA Grapalat" w:hAnsi="GHEA Grapalat"/>
        </w:rPr>
        <w:tab/>
      </w:r>
      <w:r w:rsidR="00753E6E"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69D1B4D" w14:textId="5EA9264F"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w:t>
      </w:r>
      <w:r w:rsidR="00346823">
        <w:rPr>
          <w:rFonts w:ascii="GHEA Grapalat" w:hAnsi="GHEA Grapalat"/>
        </w:rPr>
        <w:t xml:space="preserve"> в предусмотренные подпунктами 4 и 5</w:t>
      </w:r>
      <w:r w:rsidRPr="009044F1">
        <w:rPr>
          <w:rFonts w:ascii="GHEA Grapalat" w:hAnsi="GHEA Grapalat"/>
        </w:rPr>
        <w:t xml:space="preserve"> настоящего пункта списки после дня подачи заявки, то данная его заявка не подлежит отклонению.</w:t>
      </w:r>
    </w:p>
    <w:p w14:paraId="142D380F"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5CC5E2F"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30FA7DC" w14:textId="21300DC2" w:rsidR="006622A4" w:rsidRPr="000E5EDD" w:rsidRDefault="006622A4" w:rsidP="000E5EDD">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5AA75E57"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B0B0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B42895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29CD11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50E0F1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7658D8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DF2E89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AD157A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C1B512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F04BEDF"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41B67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A57AD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0B072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C250E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4B9D0E4"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778FA945" w14:textId="2C939D64"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в срок</w:t>
      </w:r>
      <w:r w:rsidR="00BB67B5" w:rsidRPr="003F2899">
        <w:rPr>
          <w:rFonts w:ascii="GHEA Grapalat" w:hAnsi="GHEA Grapalat"/>
        </w:rPr>
        <w:t>и</w:t>
      </w:r>
      <w:r w:rsidR="002C1D72" w:rsidRPr="003F2899">
        <w:rPr>
          <w:rFonts w:ascii="GHEA Grapalat" w:hAnsi="GHEA Grapalat"/>
        </w:rPr>
        <w:t xml:space="preserve"> и порядке, установленны</w:t>
      </w:r>
      <w:r w:rsidR="00180D64" w:rsidRPr="003F2899">
        <w:rPr>
          <w:rFonts w:ascii="GHEA Grapalat" w:hAnsi="GHEA Grapalat"/>
        </w:rPr>
        <w:t>ми</w:t>
      </w:r>
      <w:r w:rsidR="002C1D72" w:rsidRPr="003F2899">
        <w:rPr>
          <w:rFonts w:ascii="GHEA Grapalat" w:hAnsi="GHEA Grapalat"/>
        </w:rPr>
        <w:t xml:space="preserve"> статьей 35 </w:t>
      </w:r>
      <w:r w:rsidR="00876D7D" w:rsidRPr="003F2899">
        <w:rPr>
          <w:rFonts w:ascii="GHEA Grapalat" w:hAnsi="GHEA Grapalat"/>
        </w:rPr>
        <w:t>З</w:t>
      </w:r>
      <w:r w:rsidR="002C1D72" w:rsidRPr="003F2899">
        <w:rPr>
          <w:rFonts w:ascii="GHEA Grapalat" w:hAnsi="GHEA Grapalat"/>
        </w:rPr>
        <w:t xml:space="preserve">акона, </w:t>
      </w:r>
      <w:r w:rsidR="00466F7A" w:rsidRPr="003F2899">
        <w:rPr>
          <w:rFonts w:ascii="GHEA Grapalat" w:hAnsi="GHEA Grapalat"/>
        </w:rPr>
        <w:t xml:space="preserve">представляет </w:t>
      </w:r>
      <w:r w:rsidR="002C1D72" w:rsidRPr="003F2899">
        <w:rPr>
          <w:rFonts w:ascii="GHEA Grapalat" w:hAnsi="GHEA Grapalat"/>
        </w:rPr>
        <w:t>обеспеч</w:t>
      </w:r>
      <w:r w:rsidR="00466F7A" w:rsidRPr="003F2899">
        <w:rPr>
          <w:rFonts w:ascii="GHEA Grapalat" w:hAnsi="GHEA Grapalat"/>
        </w:rPr>
        <w:t>ение</w:t>
      </w:r>
      <w:r w:rsidR="002C1D72" w:rsidRPr="003F2899">
        <w:rPr>
          <w:rFonts w:ascii="GHEA Grapalat" w:hAnsi="GHEA Grapalat"/>
        </w:rPr>
        <w:t xml:space="preserve"> квалификаци</w:t>
      </w:r>
      <w:r w:rsidR="00466F7A" w:rsidRPr="003F2899">
        <w:rPr>
          <w:rFonts w:ascii="GHEA Grapalat" w:hAnsi="GHEA Grapalat"/>
        </w:rPr>
        <w:t>и</w:t>
      </w:r>
      <w:r w:rsidR="002C1D72" w:rsidRPr="003F2899">
        <w:rPr>
          <w:rFonts w:ascii="GHEA Grapalat" w:hAnsi="GHEA Grapalat"/>
        </w:rPr>
        <w:t xml:space="preserve"> в размере </w:t>
      </w:r>
      <w:r w:rsidR="00A425E2" w:rsidRPr="003F2899">
        <w:rPr>
          <w:rFonts w:ascii="GHEA Grapalat" w:hAnsi="GHEA Grapalat"/>
        </w:rPr>
        <w:t>15 процентов</w:t>
      </w:r>
      <w:r w:rsidR="000E5EDD">
        <w:rPr>
          <w:rFonts w:ascii="GHEA Grapalat" w:hAnsi="GHEA Grapalat"/>
        </w:rPr>
        <w:t xml:space="preserve"> </w:t>
      </w:r>
      <w:r w:rsidR="00A425E2" w:rsidRPr="003F2899">
        <w:rPr>
          <w:rFonts w:ascii="GHEA Grapalat" w:hAnsi="GHEA Grapalat"/>
        </w:rPr>
        <w:t xml:space="preserve">представленного им ценового </w:t>
      </w:r>
      <w:r w:rsidR="00A425E2" w:rsidRPr="003F2899">
        <w:rPr>
          <w:rFonts w:ascii="GHEA Grapalat" w:hAnsi="GHEA Grapalat"/>
        </w:rPr>
        <w:lastRenderedPageBreak/>
        <w:t>предложения.</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5D5DB23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E8B4624"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00EC292"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14B3FAC"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65ADD"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689EA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89B9E8D"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89CCA6D" w14:textId="3609D9A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20E806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161C4B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EC488A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4BA74C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01E2274" w14:textId="32EE9B5E"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F1C65CE" w14:textId="77777777" w:rsidR="00B051BE" w:rsidRPr="009044F1" w:rsidRDefault="00B051BE" w:rsidP="00B46D58">
      <w:pPr>
        <w:widowControl w:val="0"/>
        <w:spacing w:after="160"/>
        <w:jc w:val="center"/>
        <w:rPr>
          <w:rFonts w:ascii="GHEA Grapalat" w:hAnsi="GHEA Grapalat"/>
          <w:b/>
        </w:rPr>
      </w:pPr>
    </w:p>
    <w:p w14:paraId="1F7A430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069B4A4"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7656D23" w14:textId="6918AD95" w:rsidR="006B327A" w:rsidRPr="009044F1" w:rsidRDefault="006B327A" w:rsidP="00B46D58">
      <w:pPr>
        <w:widowControl w:val="0"/>
        <w:tabs>
          <w:tab w:val="left" w:pos="1134"/>
        </w:tabs>
        <w:spacing w:after="160"/>
        <w:ind w:firstLine="567"/>
        <w:jc w:val="both"/>
        <w:rPr>
          <w:rFonts w:ascii="GHEA Grapalat" w:hAnsi="GHEA Grapalat"/>
        </w:rPr>
      </w:pPr>
      <w:r w:rsidRPr="009044F1">
        <w:rPr>
          <w:rFonts w:ascii="GHEA Grapalat" w:hAnsi="GHEA Grapalat"/>
        </w:rPr>
        <w:t>Участник может подать заявку как для каждого лота, так и для нескольких или всех лотов.</w:t>
      </w:r>
    </w:p>
    <w:p w14:paraId="5AB536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4F33C76"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263814A" w14:textId="168CDD2D" w:rsidR="00A80ECD" w:rsidRPr="00127872"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5912F2">
        <w:rPr>
          <w:rFonts w:ascii="GHEA Grapalat" w:hAnsi="GHEA Grapalat"/>
          <w:sz w:val="24"/>
          <w:szCs w:val="24"/>
        </w:rPr>
        <w:t>4.2.</w:t>
      </w:r>
      <w:r w:rsidRPr="005912F2">
        <w:rPr>
          <w:rFonts w:ascii="GHEA Grapalat" w:hAnsi="GHEA Grapalat"/>
          <w:sz w:val="24"/>
          <w:szCs w:val="24"/>
        </w:rPr>
        <w:tab/>
        <w:t xml:space="preserve">Заявки на процедуру необходимо представить в комиссию по адресу </w:t>
      </w:r>
      <w:r w:rsidR="000E5EDD" w:rsidRPr="005912F2">
        <w:rPr>
          <w:rFonts w:ascii="GHEA Grapalat" w:hAnsi="GHEA Grapalat"/>
          <w:sz w:val="24"/>
          <w:szCs w:val="24"/>
        </w:rPr>
        <w:t>РА, Ширакская область, Община Ашоцк, село Ашоцк, Площадь 1</w:t>
      </w:r>
      <w:r w:rsidRPr="005912F2">
        <w:rPr>
          <w:rFonts w:ascii="GHEA Grapalat" w:hAnsi="GHEA Grapalat"/>
          <w:sz w:val="24"/>
          <w:szCs w:val="24"/>
        </w:rPr>
        <w:t xml:space="preserve"> не позднее, чем </w:t>
      </w:r>
      <w:r w:rsidR="00CA6C47" w:rsidRPr="00127872">
        <w:rPr>
          <w:rFonts w:ascii="GHEA Grapalat" w:hAnsi="GHEA Grapalat"/>
          <w:sz w:val="24"/>
          <w:szCs w:val="24"/>
        </w:rPr>
        <w:t>11</w:t>
      </w:r>
      <w:r w:rsidR="007379DB" w:rsidRPr="00127872">
        <w:rPr>
          <w:rFonts w:ascii="GHEA Grapalat" w:hAnsi="GHEA Grapalat"/>
          <w:sz w:val="24"/>
          <w:szCs w:val="24"/>
        </w:rPr>
        <w:t>:00</w:t>
      </w:r>
      <w:r w:rsidRPr="00127872">
        <w:rPr>
          <w:rFonts w:ascii="GHEA Grapalat" w:hAnsi="GHEA Grapalat"/>
          <w:sz w:val="24"/>
          <w:szCs w:val="24"/>
        </w:rPr>
        <w:t xml:space="preserve"> часов </w:t>
      </w:r>
      <w:r w:rsidR="0097327F" w:rsidRPr="00127872">
        <w:rPr>
          <w:rFonts w:ascii="GHEA Grapalat" w:hAnsi="GHEA Grapalat"/>
          <w:sz w:val="24"/>
          <w:szCs w:val="24"/>
        </w:rPr>
        <w:t>5</w:t>
      </w:r>
      <w:r w:rsidRPr="00127872">
        <w:rPr>
          <w:rFonts w:ascii="GHEA Grapalat" w:hAnsi="GHEA Grapalat"/>
          <w:sz w:val="24"/>
          <w:szCs w:val="24"/>
        </w:rPr>
        <w:t>-</w:t>
      </w:r>
      <w:r w:rsidR="00CA6C47" w:rsidRPr="00127872">
        <w:rPr>
          <w:rFonts w:ascii="GHEA Grapalat" w:hAnsi="GHEA Grapalat"/>
          <w:sz w:val="24"/>
          <w:szCs w:val="24"/>
        </w:rPr>
        <w:t>о</w:t>
      </w:r>
      <w:r w:rsidRPr="00127872">
        <w:rPr>
          <w:rFonts w:ascii="GHEA Grapalat" w:hAnsi="GHEA Grapalat"/>
          <w:sz w:val="24"/>
          <w:szCs w:val="24"/>
        </w:rPr>
        <w:t xml:space="preserve">го </w:t>
      </w:r>
      <w:r w:rsidR="00127872" w:rsidRPr="00127872">
        <w:rPr>
          <w:rFonts w:ascii="GHEA Grapalat" w:hAnsi="GHEA Grapalat"/>
          <w:sz w:val="24"/>
          <w:szCs w:val="24"/>
        </w:rPr>
        <w:t>мая</w:t>
      </w:r>
      <w:r w:rsidR="007379DB" w:rsidRPr="00127872">
        <w:rPr>
          <w:rFonts w:ascii="GHEA Grapalat" w:hAnsi="GHEA Grapalat"/>
          <w:sz w:val="24"/>
          <w:szCs w:val="24"/>
        </w:rPr>
        <w:t xml:space="preserve"> </w:t>
      </w:r>
      <w:r w:rsidR="00CA6C47" w:rsidRPr="00127872">
        <w:rPr>
          <w:rFonts w:ascii="GHEA Grapalat" w:hAnsi="GHEA Grapalat"/>
          <w:sz w:val="24"/>
          <w:szCs w:val="24"/>
        </w:rPr>
        <w:t>2025</w:t>
      </w:r>
      <w:r w:rsidR="007379DB" w:rsidRPr="00127872">
        <w:rPr>
          <w:rFonts w:ascii="GHEA Grapalat" w:hAnsi="GHEA Grapalat"/>
          <w:sz w:val="24"/>
          <w:szCs w:val="24"/>
        </w:rPr>
        <w:t xml:space="preserve"> года</w:t>
      </w:r>
      <w:r w:rsidRPr="00127872">
        <w:rPr>
          <w:rFonts w:ascii="GHEA Grapalat" w:hAnsi="GHEA Grapalat"/>
          <w:sz w:val="24"/>
          <w:szCs w:val="24"/>
        </w:rPr>
        <w:t xml:space="preserve">. </w:t>
      </w:r>
    </w:p>
    <w:p w14:paraId="2E63C8A1" w14:textId="646B06A0"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 xml:space="preserve">Заявки на процедуру получает и в журнале регистрации заявок регистрирует секретарь комиссии </w:t>
      </w:r>
      <w:r w:rsidR="00DE2E57">
        <w:rPr>
          <w:rFonts w:ascii="GHEA Grapalat" w:hAnsi="GHEA Grapalat"/>
          <w:sz w:val="24"/>
          <w:szCs w:val="24"/>
        </w:rPr>
        <w:t>Эмма Казарян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w:t>
      </w:r>
      <w:r w:rsidR="004E7F89">
        <w:rPr>
          <w:rFonts w:ascii="GHEA Grapalat" w:hAnsi="GHEA Grapalat"/>
          <w:sz w:val="24"/>
          <w:szCs w:val="24"/>
        </w:rPr>
        <w:t xml:space="preserve"> номера регистрации, даты и вре</w:t>
      </w:r>
      <w:r>
        <w:rPr>
          <w:rFonts w:ascii="GHEA Grapalat" w:hAnsi="GHEA Grapalat"/>
          <w:sz w:val="24"/>
          <w:szCs w:val="24"/>
        </w:rPr>
        <w:t>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45148CAC"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0658790" w14:textId="23674C22" w:rsidR="005F25EF" w:rsidRDefault="007379DB" w:rsidP="00B46D58">
      <w:pPr>
        <w:jc w:val="both"/>
        <w:rPr>
          <w:rFonts w:ascii="GHEA Grapalat" w:hAnsi="GHEA Grapalat"/>
        </w:rPr>
      </w:pPr>
      <w:r>
        <w:rPr>
          <w:rFonts w:ascii="GHEA Grapalat" w:hAnsi="GHEA Grapalat"/>
        </w:rPr>
        <w:t xml:space="preserve">     </w:t>
      </w:r>
      <w:r w:rsidR="005F25EF">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5F25EF">
        <w:rPr>
          <w:rFonts w:ascii="GHEA Grapalat" w:hAnsi="GHEA Grapalat"/>
        </w:rPr>
        <w:t>, которое включает:</w:t>
      </w:r>
    </w:p>
    <w:p w14:paraId="120E7A6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507B7CA4"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2C697FA3"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65264C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1F235D1"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14:paraId="44073385" w14:textId="70B305AD"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6B327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6B327A" w:rsidRPr="008E138A">
        <w:rPr>
          <w:rFonts w:ascii="GHEA Grapalat" w:hAnsi="GHEA Grapalat"/>
          <w:sz w:val="24"/>
          <w:szCs w:val="24"/>
        </w:rPr>
        <w:t>технические характеристики</w:t>
      </w:r>
      <w:r w:rsidR="006B327A" w:rsidRPr="008E138A">
        <w:rPr>
          <w:rFonts w:ascii="GHEA Grapalat" w:hAnsi="GHEA Grapalat" w:cs="Sylfaen"/>
          <w:sz w:val="24"/>
          <w:szCs w:val="24"/>
        </w:rPr>
        <w:t xml:space="preserve"> предлагаемого им товара</w:t>
      </w:r>
      <w:r w:rsidR="006B327A" w:rsidRPr="008E138A">
        <w:rPr>
          <w:rFonts w:ascii="GHEA Grapalat" w:hAnsi="GHEA Grapalat"/>
          <w:sz w:val="24"/>
          <w:szCs w:val="24"/>
        </w:rPr>
        <w:t xml:space="preserve">, а также товарный знак, </w:t>
      </w:r>
      <w:r w:rsidR="006B327A" w:rsidRPr="008E138A">
        <w:rPr>
          <w:rFonts w:ascii="GHEA Grapalat" w:hAnsi="GHEA Grapalat" w:cs="Sylfaen"/>
          <w:sz w:val="24"/>
          <w:szCs w:val="24"/>
        </w:rPr>
        <w:t>фирменное наименование, марка и</w:t>
      </w:r>
      <w:r w:rsidR="006B327A" w:rsidRPr="008E138A">
        <w:rPr>
          <w:rFonts w:ascii="GHEA Grapalat" w:hAnsi="GHEA Grapalat"/>
          <w:sz w:val="24"/>
          <w:szCs w:val="24"/>
        </w:rPr>
        <w:t xml:space="preserve"> наименование производителя, (далее — полное описание товара</w:t>
      </w:r>
      <w:r w:rsidR="006B327A" w:rsidRPr="008E138A">
        <w:rPr>
          <w:rFonts w:ascii="GHEA Grapalat" w:hAnsi="GHEA Grapalat"/>
        </w:rPr>
        <w:t xml:space="preserve">). </w:t>
      </w:r>
      <w:r w:rsidR="006B327A"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w:t>
      </w:r>
      <w:r w:rsidR="006B327A">
        <w:rPr>
          <w:rFonts w:ascii="GHEA Grapalat" w:hAnsi="GHEA Grapalat"/>
          <w:sz w:val="24"/>
          <w:szCs w:val="24"/>
        </w:rPr>
        <w:t>у</w:t>
      </w:r>
      <w:r w:rsidR="006B327A" w:rsidRPr="008E138A">
        <w:rPr>
          <w:rFonts w:ascii="GHEA Grapalat" w:hAnsi="GHEA Grapalat" w:cs="Sylfaen"/>
          <w:sz w:val="24"/>
          <w:szCs w:val="24"/>
        </w:rPr>
        <w:t>:</w:t>
      </w:r>
      <w:r w:rsidR="00932115" w:rsidRPr="008E138A">
        <w:t xml:space="preserve"> </w:t>
      </w:r>
    </w:p>
    <w:p w14:paraId="63504FAE"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88A98CF" w14:textId="582D981A" w:rsidR="000845F6" w:rsidRPr="009044F1" w:rsidRDefault="007379DB"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815353B" w14:textId="3C517D40" w:rsidR="000845F6" w:rsidRPr="00D3436F" w:rsidRDefault="007379DB"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0A81856"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2BBA777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B86742A"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02337DD" w14:textId="77777777" w:rsidR="0049655D" w:rsidRDefault="0049655D">
      <w:pPr>
        <w:rPr>
          <w:rFonts w:ascii="GHEA Grapalat" w:hAnsi="GHEA Grapalat"/>
          <w:b/>
        </w:rPr>
      </w:pPr>
    </w:p>
    <w:p w14:paraId="4222F38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1E443A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D04227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2AA8C3D"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3D2E0A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C01D82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DCE8725"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37235FA6"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63192889"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573509A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8C11FF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3F52D91"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3FE1C26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2ECDCF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3E6A66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288DFEE" w14:textId="77777777" w:rsidR="002626F7" w:rsidRDefault="002626F7" w:rsidP="00B46D58">
      <w:pPr>
        <w:rPr>
          <w:rFonts w:ascii="GHEA Grapalat" w:hAnsi="GHEA Grapalat" w:cs="Sylfaen"/>
        </w:rPr>
      </w:pPr>
    </w:p>
    <w:p w14:paraId="0803A400" w14:textId="3F930D7A" w:rsidR="00096865" w:rsidRPr="009044F1" w:rsidRDefault="007379DB" w:rsidP="00B46D58">
      <w:pPr>
        <w:widowControl w:val="0"/>
        <w:spacing w:after="160"/>
        <w:jc w:val="center"/>
        <w:rPr>
          <w:rFonts w:ascii="GHEA Grapalat" w:hAnsi="GHEA Grapalat"/>
          <w:b/>
        </w:rPr>
      </w:pPr>
      <w:r>
        <w:rPr>
          <w:rFonts w:ascii="GHEA Grapalat" w:hAnsi="GHEA Grapalat"/>
          <w:b/>
        </w:rPr>
        <w:t>7</w:t>
      </w:r>
      <w:r w:rsidR="00E70FC4">
        <w:rPr>
          <w:rFonts w:ascii="GHEA Grapalat" w:hAnsi="GHEA Grapalat"/>
          <w:b/>
        </w:rPr>
        <w:t>.</w:t>
      </w:r>
      <w:r>
        <w:rPr>
          <w:rFonts w:ascii="GHEA Grapalat" w:hAnsi="GHEA Grapalat"/>
          <w:b/>
        </w:rPr>
        <w:t xml:space="preserve"> </w:t>
      </w:r>
      <w:r w:rsidR="00E70FC4">
        <w:rPr>
          <w:rFonts w:ascii="GHEA Grapalat" w:hAnsi="GHEA Grapalat"/>
          <w:b/>
        </w:rPr>
        <w:t xml:space="preserve">ВСКРЫТИЕ, ОЦЕНКА ЗАЯВОК И </w:t>
      </w:r>
      <w:r w:rsidR="00807178" w:rsidRPr="009044F1">
        <w:rPr>
          <w:rFonts w:ascii="GHEA Grapalat" w:hAnsi="GHEA Grapalat"/>
          <w:b/>
        </w:rPr>
        <w:t xml:space="preserve">ПОДВЕДЕНИЕ ИТОГОВ </w:t>
      </w:r>
    </w:p>
    <w:p w14:paraId="0EB75544" w14:textId="7A49489E" w:rsidR="00096865" w:rsidRPr="00127872" w:rsidRDefault="007379DB" w:rsidP="00B46D58">
      <w:pPr>
        <w:pStyle w:val="BodyTextIndent2"/>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FD2748" w:rsidRPr="005912F2">
        <w:rPr>
          <w:rFonts w:ascii="GHEA Grapalat" w:hAnsi="GHEA Grapalat"/>
          <w:sz w:val="24"/>
          <w:szCs w:val="24"/>
        </w:rPr>
        <w:t xml:space="preserve">Вскрытие заявок </w:t>
      </w:r>
      <w:r w:rsidR="00FD2748" w:rsidRPr="00127872">
        <w:rPr>
          <w:rFonts w:ascii="GHEA Grapalat" w:hAnsi="GHEA Grapalat"/>
          <w:sz w:val="24"/>
          <w:szCs w:val="24"/>
        </w:rPr>
        <w:t xml:space="preserve">произойдет </w:t>
      </w:r>
      <w:r w:rsidR="00B51589" w:rsidRPr="00127872">
        <w:rPr>
          <w:rFonts w:ascii="GHEA Grapalat" w:hAnsi="GHEA Grapalat"/>
          <w:sz w:val="24"/>
          <w:szCs w:val="24"/>
        </w:rPr>
        <w:t>5</w:t>
      </w:r>
      <w:r w:rsidR="00200EA3" w:rsidRPr="00127872">
        <w:rPr>
          <w:rFonts w:ascii="GHEA Grapalat" w:hAnsi="GHEA Grapalat"/>
          <w:sz w:val="24"/>
          <w:szCs w:val="24"/>
        </w:rPr>
        <w:t>-</w:t>
      </w:r>
      <w:r w:rsidR="00CA6C47" w:rsidRPr="00127872">
        <w:rPr>
          <w:rFonts w:ascii="GHEA Grapalat" w:hAnsi="GHEA Grapalat"/>
          <w:sz w:val="24"/>
          <w:szCs w:val="24"/>
        </w:rPr>
        <w:t>о</w:t>
      </w:r>
      <w:r w:rsidR="00200EA3" w:rsidRPr="00127872">
        <w:rPr>
          <w:rFonts w:ascii="GHEA Grapalat" w:hAnsi="GHEA Grapalat"/>
          <w:sz w:val="24"/>
          <w:szCs w:val="24"/>
        </w:rPr>
        <w:t>го</w:t>
      </w:r>
      <w:r w:rsidR="00FD2748" w:rsidRPr="00127872">
        <w:rPr>
          <w:rFonts w:ascii="GHEA Grapalat" w:hAnsi="GHEA Grapalat"/>
          <w:sz w:val="24"/>
          <w:szCs w:val="24"/>
        </w:rPr>
        <w:t xml:space="preserve"> </w:t>
      </w:r>
      <w:r w:rsidR="00127872" w:rsidRPr="00127872">
        <w:rPr>
          <w:rFonts w:ascii="GHEA Grapalat" w:hAnsi="GHEA Grapalat"/>
          <w:sz w:val="24"/>
          <w:szCs w:val="24"/>
        </w:rPr>
        <w:t>мая</w:t>
      </w:r>
      <w:r w:rsidR="00200EA3" w:rsidRPr="00127872">
        <w:rPr>
          <w:rFonts w:ascii="GHEA Grapalat" w:hAnsi="GHEA Grapalat"/>
          <w:sz w:val="24"/>
          <w:szCs w:val="24"/>
        </w:rPr>
        <w:t xml:space="preserve"> </w:t>
      </w:r>
      <w:r w:rsidR="00CA6C47" w:rsidRPr="00127872">
        <w:rPr>
          <w:rFonts w:ascii="GHEA Grapalat" w:hAnsi="GHEA Grapalat"/>
          <w:sz w:val="24"/>
          <w:szCs w:val="24"/>
        </w:rPr>
        <w:t>2025</w:t>
      </w:r>
      <w:r w:rsidR="00200EA3" w:rsidRPr="00127872">
        <w:rPr>
          <w:rFonts w:ascii="GHEA Grapalat" w:hAnsi="GHEA Grapalat"/>
          <w:sz w:val="24"/>
          <w:szCs w:val="24"/>
        </w:rPr>
        <w:t xml:space="preserve"> года</w:t>
      </w:r>
      <w:r w:rsidR="00FD2748" w:rsidRPr="00127872">
        <w:rPr>
          <w:rFonts w:ascii="GHEA Grapalat" w:hAnsi="GHEA Grapalat"/>
          <w:sz w:val="24"/>
          <w:szCs w:val="24"/>
        </w:rPr>
        <w:t xml:space="preserve"> в </w:t>
      </w:r>
      <w:r w:rsidR="00CA6C47" w:rsidRPr="00127872">
        <w:rPr>
          <w:rFonts w:ascii="GHEA Grapalat" w:hAnsi="GHEA Grapalat"/>
          <w:sz w:val="24"/>
          <w:szCs w:val="24"/>
        </w:rPr>
        <w:t>11</w:t>
      </w:r>
      <w:r w:rsidR="00200EA3" w:rsidRPr="00127872">
        <w:rPr>
          <w:rFonts w:ascii="GHEA Grapalat" w:hAnsi="GHEA Grapalat"/>
          <w:sz w:val="24"/>
          <w:szCs w:val="24"/>
        </w:rPr>
        <w:t>:00 часов</w:t>
      </w:r>
      <w:r w:rsidR="00FD2748" w:rsidRPr="00127872">
        <w:rPr>
          <w:rFonts w:ascii="GHEA Grapalat" w:hAnsi="GHEA Grapalat"/>
          <w:sz w:val="24"/>
          <w:szCs w:val="24"/>
        </w:rPr>
        <w:t xml:space="preserve">. </w:t>
      </w:r>
    </w:p>
    <w:p w14:paraId="2A4ECD33" w14:textId="77777777" w:rsidR="00C64E56" w:rsidRPr="005912F2" w:rsidRDefault="009B6D58" w:rsidP="00B46D58">
      <w:pPr>
        <w:widowControl w:val="0"/>
        <w:spacing w:after="160"/>
        <w:ind w:firstLine="567"/>
        <w:jc w:val="both"/>
        <w:rPr>
          <w:rFonts w:ascii="GHEA Grapalat" w:hAnsi="GHEA Grapalat"/>
        </w:rPr>
      </w:pPr>
      <w:r w:rsidRPr="005912F2">
        <w:rPr>
          <w:rFonts w:ascii="GHEA Grapalat" w:hAnsi="GHEA Grapalat"/>
        </w:rPr>
        <w:t>На заседании по вскрытию</w:t>
      </w:r>
      <w:r w:rsidR="001F2926" w:rsidRPr="005912F2">
        <w:rPr>
          <w:rFonts w:ascii="GHEA Grapalat" w:hAnsi="GHEA Grapalat"/>
        </w:rPr>
        <w:t xml:space="preserve"> и оценке</w:t>
      </w:r>
      <w:r w:rsidRPr="005912F2">
        <w:rPr>
          <w:rFonts w:ascii="GHEA Grapalat" w:hAnsi="GHEA Grapalat"/>
        </w:rPr>
        <w:t xml:space="preserve"> заявок</w:t>
      </w:r>
      <w:r w:rsidR="00C64E56" w:rsidRPr="005912F2">
        <w:rPr>
          <w:rFonts w:ascii="GHEA Grapalat" w:hAnsi="GHEA Grapalat"/>
        </w:rPr>
        <w:t>:</w:t>
      </w:r>
    </w:p>
    <w:p w14:paraId="2C22D98C" w14:textId="0189900A"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w:t>
      </w:r>
      <w:r w:rsidR="00200EA3">
        <w:rPr>
          <w:rFonts w:ascii="GHEA Grapalat" w:hAnsi="GHEA Grapalat"/>
        </w:rPr>
        <w:t>.</w:t>
      </w:r>
      <w:r w:rsidR="00576D5D" w:rsidRPr="009044F1">
        <w:rPr>
          <w:rFonts w:ascii="GHEA Grapalat" w:hAnsi="GHEA Grapalat"/>
        </w:rPr>
        <w:t xml:space="preserve"> </w:t>
      </w:r>
      <w:r w:rsidR="00200EA3" w:rsidRPr="00A51E49">
        <w:rPr>
          <w:rFonts w:ascii="GHEA Grapalat" w:hAnsi="GHEA Grapalat"/>
        </w:rPr>
        <w:t>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r w:rsidR="00200EA3">
        <w:rPr>
          <w:rFonts w:ascii="GHEA Grapalat" w:hAnsi="GHEA Grapalat"/>
        </w:rPr>
        <w:t>;</w:t>
      </w:r>
    </w:p>
    <w:p w14:paraId="5000964B" w14:textId="49C9BBC0" w:rsidR="00576D5D" w:rsidRDefault="006804B2" w:rsidP="00D76027">
      <w:pPr>
        <w:widowControl w:val="0"/>
        <w:tabs>
          <w:tab w:val="left" w:pos="1134"/>
        </w:tabs>
        <w:spacing w:after="160"/>
        <w:ind w:firstLine="567"/>
        <w:jc w:val="both"/>
        <w:rPr>
          <w:rFonts w:ascii="GHEA Grapalat" w:hAnsi="GHEA Grapalat"/>
        </w:rPr>
      </w:pPr>
      <w:r>
        <w:rPr>
          <w:rFonts w:ascii="GHEA Grapalat" w:hAnsi="GHEA Grapalat"/>
        </w:rPr>
        <w:t>2)</w:t>
      </w:r>
      <w:r w:rsidR="00576D5D">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14:paraId="41928B32"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DF2CFBD"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7183F94"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84BFA43" w14:textId="407C4B11" w:rsidR="009A796C" w:rsidRPr="009044F1" w:rsidRDefault="00200EA3" w:rsidP="00B46D58">
      <w:pPr>
        <w:widowControl w:val="0"/>
        <w:tabs>
          <w:tab w:val="left" w:pos="1134"/>
        </w:tabs>
        <w:spacing w:after="160"/>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14:paraId="75CCD2F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DC5A2B9" w14:textId="087646BE"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p>
    <w:p w14:paraId="32006328" w14:textId="5DA7D452" w:rsidR="00B514E8" w:rsidRPr="00352B29" w:rsidRDefault="00200EA3"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DD2F66" w:rsidRPr="00DD2F66">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00FD2748"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00FD2748"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53E8C81A" w14:textId="7B27A69D" w:rsidR="00096865" w:rsidRPr="00A01157" w:rsidRDefault="00200EA3" w:rsidP="00B46D58">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EC2685">
        <w:rPr>
          <w:rFonts w:ascii="GHEA Grapalat" w:hAnsi="GHEA Grapalat"/>
          <w:i w:val="0"/>
          <w:sz w:val="24"/>
          <w:szCs w:val="24"/>
        </w:rPr>
        <w:t xml:space="preserve"> </w:t>
      </w:r>
      <w:r w:rsidR="00EC2685" w:rsidRPr="00F72A3D">
        <w:rPr>
          <w:rFonts w:ascii="GHEA Grapalat" w:hAnsi="GHEA Grapalat"/>
          <w:i w:val="0"/>
          <w:sz w:val="24"/>
          <w:szCs w:val="24"/>
        </w:rPr>
        <w:t>Центрального банка Республики Армения на дату открытия заявок</w:t>
      </w:r>
      <w:r w:rsidR="00EC2685">
        <w:rPr>
          <w:rFonts w:ascii="GHEA Grapalat" w:hAnsi="GHEA Grapalat"/>
          <w:i w:val="0"/>
          <w:sz w:val="24"/>
          <w:szCs w:val="24"/>
        </w:rPr>
        <w:t>.</w:t>
      </w:r>
    </w:p>
    <w:p w14:paraId="0870AD04" w14:textId="63DF2D67" w:rsidR="00E907E3" w:rsidRDefault="00E907E3" w:rsidP="00E907E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7</w:t>
      </w:r>
      <w:r w:rsidRPr="009044F1">
        <w:rPr>
          <w:rFonts w:ascii="GHEA Grapalat" w:hAnsi="GHEA Grapalat"/>
          <w:sz w:val="24"/>
          <w:szCs w:val="24"/>
        </w:rPr>
        <w:t>.</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14:paraId="65AA19F0" w14:textId="77777777" w:rsidR="00E907E3" w:rsidRPr="00186559" w:rsidRDefault="00E907E3" w:rsidP="00E907E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При равенстве предложенных наименьших цен </w:t>
      </w:r>
      <w:r>
        <w:rPr>
          <w:rFonts w:ascii="GHEA Grapalat" w:hAnsi="GHEA Grapalat"/>
          <w:sz w:val="24"/>
          <w:szCs w:val="24"/>
        </w:rPr>
        <w:t>:</w:t>
      </w:r>
    </w:p>
    <w:p w14:paraId="49B201D3" w14:textId="77777777" w:rsidR="00E907E3" w:rsidRPr="009044F1" w:rsidRDefault="00E907E3" w:rsidP="00E907E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 xml:space="preserve">на </w:t>
      </w:r>
      <w:r>
        <w:rPr>
          <w:rFonts w:ascii="GHEA Grapalat" w:hAnsi="GHEA Grapalat"/>
          <w:sz w:val="24"/>
          <w:szCs w:val="24"/>
        </w:rPr>
        <w:lastRenderedPageBreak/>
        <w:t>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14:paraId="4CFCDC3C" w14:textId="77777777" w:rsidR="00E907E3" w:rsidRPr="009044F1" w:rsidRDefault="00E907E3" w:rsidP="00E907E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B99C8CF" w14:textId="77777777" w:rsidR="00E907E3" w:rsidRPr="00A50C53" w:rsidRDefault="00E907E3" w:rsidP="00E907E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75B96CF6" w14:textId="77777777" w:rsidR="00E907E3" w:rsidRPr="009044F1" w:rsidRDefault="00E907E3" w:rsidP="00E907E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CADDDE0" w14:textId="77777777" w:rsidR="00E907E3" w:rsidRDefault="00E907E3" w:rsidP="00E907E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D64A0E">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47F003ED" w14:textId="5B1C698C" w:rsidR="00E907E3" w:rsidRDefault="00E907E3" w:rsidP="00E907E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7.6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2CA86C6" w14:textId="5DD367F9" w:rsidR="009B6D58" w:rsidRPr="009044F1" w:rsidRDefault="00E907E3" w:rsidP="00E907E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A13A37" w14:textId="62E4A743" w:rsidR="00B514E8" w:rsidRPr="009044F1" w:rsidRDefault="00EC2685" w:rsidP="00B46D58">
      <w:pPr>
        <w:widowControl w:val="0"/>
        <w:tabs>
          <w:tab w:val="left" w:pos="1134"/>
        </w:tabs>
        <w:spacing w:after="160"/>
        <w:ind w:firstLine="567"/>
        <w:jc w:val="both"/>
        <w:rPr>
          <w:rFonts w:ascii="GHEA Grapalat" w:hAnsi="GHEA Grapalat"/>
        </w:rPr>
      </w:pPr>
      <w:r>
        <w:rPr>
          <w:rFonts w:ascii="GHEA Grapalat" w:hAnsi="GHEA Grapalat"/>
        </w:rPr>
        <w:t>7</w:t>
      </w:r>
      <w:r w:rsidR="00FD2748" w:rsidRPr="009044F1">
        <w:rPr>
          <w:rFonts w:ascii="GHEA Grapalat" w:hAnsi="GHEA Grapalat"/>
        </w:rPr>
        <w:t>.</w:t>
      </w:r>
      <w:r w:rsidR="00096B2C">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00FD2748" w:rsidRPr="009044F1">
        <w:rPr>
          <w:rFonts w:ascii="GHEA Grapalat" w:hAnsi="GHEA Grapalat"/>
        </w:rPr>
        <w:lastRenderedPageBreak/>
        <w:t xml:space="preserve">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14:paraId="5A43131D" w14:textId="696742D7" w:rsidR="00AD2081" w:rsidRDefault="00EC2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917747">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A150A9"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13625"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2C717E4" w14:textId="00712CCA" w:rsidR="00C27BA4" w:rsidRDefault="00EC2685"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0F35AE">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w:t>
      </w:r>
      <w:r>
        <w:rPr>
          <w:rFonts w:ascii="GHEA Grapalat" w:hAnsi="GHEA Grapalat"/>
          <w:sz w:val="24"/>
          <w:szCs w:val="24"/>
        </w:rPr>
        <w:t>7</w:t>
      </w:r>
      <w:r w:rsidR="00A150A9" w:rsidRPr="009044F1">
        <w:rPr>
          <w:rFonts w:ascii="GHEA Grapalat" w:hAnsi="GHEA Grapalat"/>
          <w:sz w:val="24"/>
          <w:szCs w:val="24"/>
        </w:rPr>
        <w:t>.</w:t>
      </w:r>
      <w:r w:rsidR="000F35AE">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AEC2F43" w14:textId="1475D329" w:rsidR="006A649A" w:rsidRDefault="00EC2685" w:rsidP="00B46D58">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w:t>
      </w:r>
      <w:r w:rsidR="00B81197">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1DE0856" w14:textId="36C4A754" w:rsidR="00EA58C8" w:rsidRPr="009044F1" w:rsidRDefault="00EC2685"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DF2B3C4" w14:textId="00500ECA" w:rsidR="00E65F37" w:rsidRPr="009044F1" w:rsidRDefault="00EC2685"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696900">
        <w:rPr>
          <w:rFonts w:ascii="GHEA Grapalat" w:hAnsi="GHEA Grapalat"/>
          <w:sz w:val="24"/>
          <w:szCs w:val="24"/>
        </w:rPr>
        <w:t>2</w:t>
      </w:r>
      <w:r w:rsidR="00A150A9" w:rsidRPr="009044F1">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14:paraId="72E74EF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w:t>
      </w:r>
      <w:r w:rsidR="001E4A24">
        <w:rPr>
          <w:rFonts w:ascii="GHEA Grapalat" w:hAnsi="GHEA Grapalat"/>
          <w:sz w:val="24"/>
          <w:szCs w:val="24"/>
        </w:rPr>
        <w:lastRenderedPageBreak/>
        <w:t>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ECCBDEF"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F9F44D3" w14:textId="281B04F5" w:rsidR="0052468C" w:rsidRDefault="00EC2685" w:rsidP="00B46D58">
      <w:pPr>
        <w:widowControl w:val="0"/>
        <w:tabs>
          <w:tab w:val="left" w:pos="1276"/>
        </w:tabs>
        <w:spacing w:after="160"/>
        <w:ind w:firstLine="567"/>
        <w:jc w:val="both"/>
        <w:rPr>
          <w:rFonts w:ascii="GHEA Grapalat" w:hAnsi="GHEA Grapalat"/>
        </w:rPr>
      </w:pPr>
      <w:r>
        <w:rPr>
          <w:rFonts w:ascii="GHEA Grapalat" w:hAnsi="GHEA Grapalat"/>
        </w:rPr>
        <w:t>7</w:t>
      </w:r>
      <w:r w:rsidR="008769B4" w:rsidRPr="009044F1">
        <w:rPr>
          <w:rFonts w:ascii="GHEA Grapalat" w:hAnsi="GHEA Grapalat"/>
        </w:rPr>
        <w:t>.</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1C204C0A" w14:textId="77777777"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14:paraId="1E11D900"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DBEA5C6" w14:textId="36E13316" w:rsid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8719560" w14:textId="6B7BAEAD" w:rsidR="00E907E3" w:rsidRPr="00B24E4B" w:rsidRDefault="00E907E3" w:rsidP="00E907E3">
      <w:pPr>
        <w:pStyle w:val="ListParagraph"/>
        <w:widowControl w:val="0"/>
        <w:ind w:left="0" w:firstLine="284"/>
        <w:contextualSpacing/>
        <w:jc w:val="both"/>
        <w:rPr>
          <w:rFonts w:ascii="GHEA Grapalat" w:hAnsi="GHEA Grapalat"/>
        </w:rPr>
      </w:pPr>
      <w:r w:rsidRPr="00637CD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w:t>
      </w:r>
      <w:r w:rsidRPr="00637CD2">
        <w:rPr>
          <w:rFonts w:ascii="GHEA Grapalat" w:hAnsi="GHEA Grapalat" w:cs="Sylfaen"/>
        </w:rPr>
        <w:lastRenderedPageBreak/>
        <w:t>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EA6F6E" w14:textId="3E511EE3" w:rsidR="00A63D83" w:rsidRPr="009044F1" w:rsidRDefault="00EC2685" w:rsidP="00B46D58">
      <w:pPr>
        <w:widowControl w:val="0"/>
        <w:tabs>
          <w:tab w:val="left" w:pos="1276"/>
        </w:tabs>
        <w:spacing w:after="160"/>
        <w:ind w:firstLine="567"/>
        <w:jc w:val="both"/>
        <w:rPr>
          <w:rFonts w:ascii="GHEA Grapalat" w:hAnsi="GHEA Grapalat"/>
        </w:rPr>
      </w:pPr>
      <w:r>
        <w:rPr>
          <w:rFonts w:ascii="GHEA Grapalat" w:hAnsi="GHEA Grapalat"/>
        </w:rPr>
        <w:t>7</w:t>
      </w:r>
      <w:r w:rsidR="00A63D83">
        <w:rPr>
          <w:rFonts w:ascii="GHEA Grapalat" w:hAnsi="GHEA Grapalat"/>
        </w:rPr>
        <w:t>.1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DC181EA" w14:textId="056792FD" w:rsidR="00A23E7B" w:rsidRDefault="00EC2685"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sidR="00FE1D95">
        <w:rPr>
          <w:rFonts w:ascii="GHEA Grapalat" w:hAnsi="GHEA Grapalat"/>
          <w:sz w:val="24"/>
          <w:szCs w:val="24"/>
        </w:rPr>
        <w:t>5</w:t>
      </w:r>
      <w:r w:rsidR="00E64D24">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w:t>
      </w:r>
      <w:r>
        <w:rPr>
          <w:rFonts w:ascii="GHEA Grapalat" w:hAnsi="GHEA Grapalat"/>
          <w:sz w:val="24"/>
          <w:szCs w:val="24"/>
        </w:rPr>
        <w:t>7</w:t>
      </w:r>
      <w:r w:rsidR="00A74478" w:rsidRPr="00A74478">
        <w:rPr>
          <w:rFonts w:ascii="GHEA Grapalat" w:hAnsi="GHEA Grapalat"/>
          <w:sz w:val="24"/>
          <w:szCs w:val="24"/>
        </w:rPr>
        <w:t>.</w:t>
      </w:r>
      <w:r w:rsidR="00D0532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3A1B544" w14:textId="46566E51" w:rsidR="002B121D" w:rsidRPr="001439BD" w:rsidRDefault="00EC2685"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DB3C193" w14:textId="44B13F07" w:rsidR="00BF1CBD" w:rsidRPr="00BF1CBD" w:rsidRDefault="00EC2685" w:rsidP="00BF1CBD">
      <w:pPr>
        <w:widowControl w:val="0"/>
        <w:tabs>
          <w:tab w:val="left" w:pos="1276"/>
        </w:tabs>
        <w:spacing w:after="160"/>
        <w:ind w:firstLine="567"/>
        <w:contextualSpacing/>
        <w:jc w:val="both"/>
        <w:rPr>
          <w:rFonts w:ascii="GHEA Grapalat" w:hAnsi="GHEA Grapalat"/>
          <w:spacing w:val="-4"/>
        </w:rPr>
      </w:pPr>
      <w:r>
        <w:rPr>
          <w:rFonts w:ascii="GHEA Grapalat" w:hAnsi="GHEA Grapalat"/>
          <w:spacing w:val="-4"/>
        </w:rPr>
        <w:t>7</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416165E"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DD427BE" w14:textId="4F0595B0" w:rsidR="006B327A" w:rsidRDefault="006B327A" w:rsidP="00BF1CBD">
      <w:pPr>
        <w:widowControl w:val="0"/>
        <w:spacing w:after="160"/>
        <w:ind w:firstLine="567"/>
        <w:contextualSpacing/>
        <w:jc w:val="both"/>
        <w:rPr>
          <w:rFonts w:ascii="GHEA Grapalat" w:hAnsi="GHEA Grapalat"/>
          <w:spacing w:val="-4"/>
        </w:rPr>
      </w:pPr>
      <w:r>
        <w:rPr>
          <w:rFonts w:ascii="GHEA Grapalat" w:hAnsi="GHEA Grapalat"/>
        </w:rPr>
        <w:t>7</w:t>
      </w:r>
      <w:r w:rsidRPr="009044F1">
        <w:rPr>
          <w:rFonts w:ascii="GHEA Grapalat" w:hAnsi="GHEA Grapalat"/>
        </w:rPr>
        <w:t>.</w:t>
      </w:r>
      <w:r>
        <w:rPr>
          <w:rFonts w:ascii="GHEA Grapalat" w:hAnsi="GHEA Grapalat"/>
          <w:lang w:val="hy-AM"/>
        </w:rPr>
        <w:t>1</w:t>
      </w:r>
      <w:r>
        <w:rPr>
          <w:rFonts w:ascii="GHEA Grapalat" w:hAnsi="GHEA Grapalat"/>
        </w:rPr>
        <w:t>8</w:t>
      </w:r>
      <w:r w:rsidRPr="009044F1">
        <w:rPr>
          <w:rFonts w:ascii="GHEA Grapalat" w:hAnsi="GHEA Grapalat"/>
        </w:rPr>
        <w:t>.</w:t>
      </w:r>
      <w:r w:rsidRPr="005114D0">
        <w:rPr>
          <w:rFonts w:ascii="GHEA Grapalat" w:hAnsi="GHEA Grapalat"/>
        </w:rPr>
        <w:tab/>
      </w:r>
      <w:r w:rsidRPr="009044F1">
        <w:rPr>
          <w:rFonts w:ascii="GHEA Grapalat" w:hAnsi="GHEA Grapalat"/>
        </w:rPr>
        <w:t>Оценка заявок и определение отобранного участника осуществляются по отдельным лотам.</w:t>
      </w:r>
    </w:p>
    <w:p w14:paraId="52A3024B" w14:textId="116725DF" w:rsidR="00583092" w:rsidRPr="008C0D41" w:rsidRDefault="00EC2685" w:rsidP="00B46D58">
      <w:pPr>
        <w:widowControl w:val="0"/>
        <w:tabs>
          <w:tab w:val="left" w:pos="1276"/>
        </w:tabs>
        <w:spacing w:after="160"/>
        <w:ind w:firstLine="567"/>
        <w:jc w:val="both"/>
        <w:rPr>
          <w:rFonts w:ascii="GHEA Grapalat" w:hAnsi="GHEA Grapalat"/>
        </w:rPr>
      </w:pPr>
      <w:r>
        <w:rPr>
          <w:rFonts w:ascii="GHEA Grapalat" w:hAnsi="GHEA Grapalat"/>
        </w:rPr>
        <w:t>7</w:t>
      </w:r>
      <w:r w:rsidR="00A150A9" w:rsidRPr="008C0D41">
        <w:rPr>
          <w:rFonts w:ascii="GHEA Grapalat" w:hAnsi="GHEA Grapalat"/>
        </w:rPr>
        <w:t>.</w:t>
      </w:r>
      <w:r w:rsidR="002754A5">
        <w:rPr>
          <w:rFonts w:ascii="GHEA Grapalat" w:hAnsi="GHEA Grapalat"/>
        </w:rPr>
        <w:t>1</w:t>
      </w:r>
      <w:r w:rsidR="006B327A">
        <w:rPr>
          <w:rFonts w:ascii="GHEA Grapalat" w:hAnsi="GHEA Grapalat"/>
        </w:rPr>
        <w:t>9</w:t>
      </w:r>
      <w:r w:rsidR="009F2C5D" w:rsidRPr="008C0D41">
        <w:rPr>
          <w:rFonts w:ascii="GHEA Grapalat" w:hAnsi="GHEA Grapalat"/>
        </w:rPr>
        <w:t>.</w:t>
      </w:r>
      <w:r w:rsidR="009F2C5D" w:rsidRPr="008C0D41">
        <w:rPr>
          <w:rFonts w:ascii="GHEA Grapalat" w:hAnsi="GHEA Grapalat"/>
        </w:rPr>
        <w:tab/>
      </w:r>
      <w:r w:rsidR="00A150A9"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00A150A9"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00A150A9"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00A150A9" w:rsidRPr="008C0D41">
        <w:rPr>
          <w:rFonts w:ascii="GHEA Grapalat" w:hAnsi="GHEA Grapalat"/>
        </w:rPr>
        <w:t xml:space="preserve"> </w:t>
      </w:r>
      <w:r w:rsidR="00951CE5" w:rsidRPr="008C0D41">
        <w:rPr>
          <w:rFonts w:ascii="GHEA Grapalat" w:hAnsi="GHEA Grapalat"/>
        </w:rPr>
        <w:t>применением процедуры</w:t>
      </w:r>
      <w:r w:rsidR="00A150A9" w:rsidRPr="008C0D41">
        <w:rPr>
          <w:rFonts w:ascii="GHEA Grapalat" w:hAnsi="GHEA Grapalat"/>
        </w:rPr>
        <w:t>, установленн</w:t>
      </w:r>
      <w:r w:rsidR="00951CE5" w:rsidRPr="008C0D41">
        <w:rPr>
          <w:rFonts w:ascii="GHEA Grapalat" w:hAnsi="GHEA Grapalat"/>
        </w:rPr>
        <w:t>ой</w:t>
      </w:r>
      <w:r w:rsidR="00A150A9" w:rsidRPr="008C0D41">
        <w:rPr>
          <w:rFonts w:ascii="GHEA Grapalat" w:hAnsi="GHEA Grapalat"/>
        </w:rPr>
        <w:t xml:space="preserve"> пунктами </w:t>
      </w:r>
      <w:r>
        <w:rPr>
          <w:rFonts w:ascii="GHEA Grapalat" w:hAnsi="GHEA Grapalat"/>
        </w:rPr>
        <w:t>7</w:t>
      </w:r>
      <w:r w:rsidR="00A150A9" w:rsidRPr="008C0D41">
        <w:rPr>
          <w:rFonts w:ascii="GHEA Grapalat" w:hAnsi="GHEA Grapalat"/>
        </w:rPr>
        <w:t>.1</w:t>
      </w:r>
      <w:r w:rsidR="00625515" w:rsidRPr="008C0D41">
        <w:rPr>
          <w:rFonts w:ascii="GHEA Grapalat" w:hAnsi="GHEA Grapalat"/>
        </w:rPr>
        <w:t>2</w:t>
      </w:r>
      <w:r w:rsidR="00A150A9" w:rsidRPr="008C0D41">
        <w:rPr>
          <w:rFonts w:ascii="GHEA Grapalat" w:hAnsi="GHEA Grapalat"/>
        </w:rPr>
        <w:t>-</w:t>
      </w:r>
      <w:r>
        <w:rPr>
          <w:rFonts w:ascii="GHEA Grapalat" w:hAnsi="GHEA Grapalat"/>
        </w:rPr>
        <w:t>7</w:t>
      </w:r>
      <w:r w:rsidR="00A150A9" w:rsidRPr="008C0D41">
        <w:rPr>
          <w:rFonts w:ascii="GHEA Grapalat" w:hAnsi="GHEA Grapalat"/>
        </w:rPr>
        <w:t>.</w:t>
      </w:r>
      <w:r w:rsidR="00E907E3">
        <w:rPr>
          <w:rFonts w:ascii="GHEA Grapalat" w:hAnsi="GHEA Grapalat"/>
        </w:rPr>
        <w:t>1</w:t>
      </w:r>
      <w:r w:rsidR="006B327A">
        <w:rPr>
          <w:rFonts w:ascii="GHEA Grapalat" w:hAnsi="GHEA Grapalat"/>
        </w:rPr>
        <w:t>8</w:t>
      </w:r>
      <w:r w:rsidR="007854B2" w:rsidRPr="008C0D41">
        <w:rPr>
          <w:rFonts w:ascii="GHEA Grapalat" w:hAnsi="GHEA Grapalat"/>
        </w:rPr>
        <w:t xml:space="preserve"> </w:t>
      </w:r>
      <w:r w:rsidR="00A150A9" w:rsidRPr="008C0D41">
        <w:rPr>
          <w:rFonts w:ascii="GHEA Grapalat" w:hAnsi="GHEA Grapalat"/>
        </w:rPr>
        <w:t>части 1 настоящего Приглашения.</w:t>
      </w:r>
    </w:p>
    <w:p w14:paraId="529BCDDD" w14:textId="1849FED5" w:rsidR="00583092" w:rsidRPr="009044F1" w:rsidRDefault="00EC2685"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6B327A">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E35703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31F2BDA" w14:textId="61ABED0A" w:rsidR="00583092" w:rsidRPr="00374F4A" w:rsidRDefault="00EC2685" w:rsidP="00B46D58">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B57B4F">
        <w:rPr>
          <w:rFonts w:ascii="GHEA Grapalat" w:hAnsi="GHEA Grapalat"/>
          <w:sz w:val="24"/>
          <w:szCs w:val="24"/>
        </w:rPr>
        <w:t>.</w:t>
      </w:r>
      <w:r w:rsidR="005A79EE" w:rsidRPr="00B57B4F">
        <w:rPr>
          <w:rFonts w:ascii="GHEA Grapalat" w:hAnsi="GHEA Grapalat"/>
          <w:sz w:val="24"/>
          <w:szCs w:val="24"/>
        </w:rPr>
        <w:t>2</w:t>
      </w:r>
      <w:r w:rsidR="006B327A">
        <w:rPr>
          <w:rFonts w:ascii="GHEA Grapalat" w:hAnsi="GHEA Grapalat"/>
          <w:sz w:val="24"/>
          <w:szCs w:val="24"/>
        </w:rPr>
        <w:t>1</w:t>
      </w:r>
      <w:r w:rsidR="00A150A9" w:rsidRPr="00B57B4F">
        <w:rPr>
          <w:rFonts w:ascii="GHEA Grapalat" w:hAnsi="GHEA Grapalat"/>
          <w:sz w:val="24"/>
          <w:szCs w:val="24"/>
        </w:rPr>
        <w:t>.</w:t>
      </w:r>
      <w:r w:rsidR="00FA2DBA" w:rsidRPr="00B57B4F">
        <w:rPr>
          <w:rFonts w:ascii="GHEA Grapalat" w:hAnsi="GHEA Grapalat"/>
          <w:sz w:val="24"/>
          <w:szCs w:val="24"/>
        </w:rPr>
        <w:tab/>
      </w:r>
      <w:r w:rsidR="00A150A9" w:rsidRPr="00B57B4F">
        <w:rPr>
          <w:rFonts w:ascii="GHEA Grapalat" w:hAnsi="GHEA Grapalat"/>
          <w:sz w:val="24"/>
          <w:szCs w:val="24"/>
        </w:rPr>
        <w:t xml:space="preserve">С целью применения пункта </w:t>
      </w:r>
      <w:r>
        <w:rPr>
          <w:rFonts w:ascii="GHEA Grapalat" w:hAnsi="GHEA Grapalat"/>
          <w:sz w:val="24"/>
          <w:szCs w:val="24"/>
        </w:rPr>
        <w:t>7</w:t>
      </w:r>
      <w:r w:rsidR="00A150A9" w:rsidRPr="00B57B4F">
        <w:rPr>
          <w:rFonts w:ascii="GHEA Grapalat" w:hAnsi="GHEA Grapalat"/>
          <w:sz w:val="24"/>
          <w:szCs w:val="24"/>
        </w:rPr>
        <w:t>.</w:t>
      </w:r>
      <w:r w:rsidR="006B327A">
        <w:rPr>
          <w:rFonts w:ascii="GHEA Grapalat" w:hAnsi="GHEA Grapalat"/>
          <w:sz w:val="24"/>
          <w:szCs w:val="24"/>
        </w:rPr>
        <w:t>20</w:t>
      </w:r>
      <w:r w:rsidR="00A150A9"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00A150A9" w:rsidRPr="00B57B4F">
        <w:rPr>
          <w:rFonts w:ascii="GHEA Grapalat" w:hAnsi="GHEA Grapalat"/>
          <w:sz w:val="24"/>
          <w:szCs w:val="24"/>
        </w:rPr>
        <w:t>внеочередное заседание комиссии.</w:t>
      </w:r>
    </w:p>
    <w:p w14:paraId="7DE2084F" w14:textId="0136A0FF" w:rsidR="00E45ACA" w:rsidRPr="000811C1" w:rsidRDefault="00EC2685"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6B327A">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14:paraId="6365AECA" w14:textId="320DDAB2" w:rsidR="00583092" w:rsidRDefault="00EC2685" w:rsidP="00B46D58">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6B327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EEF7165" w14:textId="553CAA23"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EC2685">
        <w:rPr>
          <w:rFonts w:ascii="GHEA Grapalat" w:hAnsi="GHEA Grapalat"/>
          <w:sz w:val="24"/>
          <w:szCs w:val="24"/>
        </w:rPr>
        <w:t xml:space="preserve">10 </w:t>
      </w:r>
      <w:r w:rsidRPr="009044F1">
        <w:rPr>
          <w:rFonts w:ascii="GHEA Grapalat" w:hAnsi="GHEA Grapalat"/>
          <w:sz w:val="24"/>
          <w:szCs w:val="24"/>
        </w:rPr>
        <w:t>календарных дней. Период ожидания</w:t>
      </w:r>
      <w:r>
        <w:rPr>
          <w:rFonts w:ascii="GHEA Grapalat" w:hAnsi="GHEA Grapalat"/>
          <w:sz w:val="24"/>
          <w:szCs w:val="24"/>
        </w:rPr>
        <w:t>:</w:t>
      </w:r>
    </w:p>
    <w:p w14:paraId="52DE0CC0"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2B9C1285"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D7F39F5"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34DF23FA"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5663EB" w14:textId="77777777" w:rsidR="00EC2685" w:rsidRDefault="00EC2685" w:rsidP="00EC2685">
      <w:pPr>
        <w:rPr>
          <w:rFonts w:ascii="GHEA Grapalat" w:hAnsi="GHEA Grapalat"/>
          <w:b/>
        </w:rPr>
      </w:pPr>
    </w:p>
    <w:p w14:paraId="4F87E4E3" w14:textId="2C99C142" w:rsidR="000313A6" w:rsidRPr="009044F1" w:rsidRDefault="00EC2685" w:rsidP="00EC2685">
      <w:pPr>
        <w:tabs>
          <w:tab w:val="left" w:pos="6011"/>
        </w:tabs>
        <w:jc w:val="center"/>
        <w:rPr>
          <w:rFonts w:ascii="GHEA Grapalat" w:hAnsi="GHEA Grapalat" w:cs="Arial"/>
          <w:b/>
          <w:iCs/>
        </w:rPr>
      </w:pPr>
      <w:r>
        <w:rPr>
          <w:rFonts w:ascii="GHEA Grapalat" w:hAnsi="GHEA Grapalat"/>
          <w:b/>
        </w:rPr>
        <w:t>8</w:t>
      </w:r>
      <w:r w:rsidR="00AA0AD8" w:rsidRPr="009044F1">
        <w:rPr>
          <w:rFonts w:ascii="GHEA Grapalat" w:hAnsi="GHEA Grapalat"/>
          <w:b/>
        </w:rPr>
        <w:t>. ЗАКЛЮЧЕНИЕ ДОГОВОРА</w:t>
      </w:r>
    </w:p>
    <w:p w14:paraId="659873CB" w14:textId="77777777" w:rsidR="00423B47" w:rsidRDefault="00423B47" w:rsidP="00B46D58">
      <w:pPr>
        <w:widowControl w:val="0"/>
        <w:tabs>
          <w:tab w:val="left" w:pos="1134"/>
        </w:tabs>
        <w:spacing w:after="160"/>
        <w:ind w:firstLine="567"/>
        <w:jc w:val="both"/>
        <w:rPr>
          <w:rFonts w:ascii="GHEA Grapalat" w:hAnsi="GHEA Grapalat"/>
        </w:rPr>
      </w:pPr>
    </w:p>
    <w:p w14:paraId="2B64BD3F" w14:textId="05705FA2" w:rsidR="00096865" w:rsidRPr="009044F1" w:rsidRDefault="00423B47"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2BCD920" w14:textId="19FAFF86" w:rsidR="00EB6E54" w:rsidRPr="009044F1" w:rsidRDefault="00423B47"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C961A9">
        <w:rPr>
          <w:rFonts w:ascii="GHEA Grapalat" w:hAnsi="GHEA Grapalat"/>
        </w:rPr>
        <w:t xml:space="preserve">На четвертый </w:t>
      </w:r>
      <w:r w:rsidR="00AA0AD8" w:rsidRPr="009044F1">
        <w:rPr>
          <w:rFonts w:ascii="GHEA Grapalat" w:hAnsi="GHEA Grapalat"/>
        </w:rPr>
        <w:t>рабочи</w:t>
      </w:r>
      <w:r w:rsidR="00D11878">
        <w:rPr>
          <w:rFonts w:ascii="GHEA Grapalat" w:hAnsi="GHEA Grapalat"/>
        </w:rPr>
        <w:t>й</w:t>
      </w:r>
      <w:r w:rsidR="00AA0AD8" w:rsidRPr="009044F1">
        <w:rPr>
          <w:rFonts w:ascii="GHEA Grapalat" w:hAnsi="GHEA Grapalat"/>
        </w:rPr>
        <w:t xml:space="preserve"> д</w:t>
      </w:r>
      <w:r w:rsidR="00D11878">
        <w:rPr>
          <w:rFonts w:ascii="GHEA Grapalat" w:hAnsi="GHEA Grapalat"/>
        </w:rPr>
        <w:t>е</w:t>
      </w:r>
      <w:r w:rsidR="00AA0AD8" w:rsidRPr="009044F1">
        <w:rPr>
          <w:rFonts w:ascii="GHEA Grapalat" w:hAnsi="GHEA Grapalat"/>
        </w:rPr>
        <w:t>н</w:t>
      </w:r>
      <w:r w:rsidR="00D11878">
        <w:rPr>
          <w:rFonts w:ascii="GHEA Grapalat" w:hAnsi="GHEA Grapalat"/>
        </w:rPr>
        <w:t>ь</w:t>
      </w:r>
      <w:r w:rsidR="00AA0AD8" w:rsidRPr="009044F1">
        <w:rPr>
          <w:rFonts w:ascii="GHEA Grapalat" w:hAnsi="GHEA Grapalat"/>
        </w:rPr>
        <w:t>, следующи</w:t>
      </w:r>
      <w:r w:rsidR="00D11878">
        <w:rPr>
          <w:rFonts w:ascii="GHEA Grapalat" w:hAnsi="GHEA Grapalat"/>
        </w:rPr>
        <w:t>й</w:t>
      </w:r>
      <w:r w:rsidR="00AA0AD8" w:rsidRPr="009044F1">
        <w:rPr>
          <w:rFonts w:ascii="GHEA Grapalat" w:hAnsi="GHEA Grapalat"/>
        </w:rPr>
        <w:t xml:space="preserve"> за окончанием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sidR="006B327A">
        <w:rPr>
          <w:rFonts w:ascii="GHEA Grapalat" w:hAnsi="GHEA Grapalat"/>
        </w:rPr>
        <w:t>3</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00AA0AD8" w:rsidRPr="009044F1">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00AA0AD8" w:rsidRPr="009044F1">
        <w:rPr>
          <w:rFonts w:ascii="GHEA Grapalat" w:hAnsi="GHEA Grapalat"/>
        </w:rPr>
        <w:t xml:space="preserve"> рабочий день, следующий за днем окончания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sidR="006B327A">
        <w:rPr>
          <w:rFonts w:ascii="GHEA Grapalat" w:hAnsi="GHEA Grapalat"/>
        </w:rPr>
        <w:t>3</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14:paraId="31E28627" w14:textId="1EDD414C" w:rsidR="00F23A51" w:rsidRPr="009044F1" w:rsidRDefault="00423B47"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A4164BA" w14:textId="50026080" w:rsidR="00BD587C" w:rsidRDefault="00423B47" w:rsidP="00BD587C">
      <w:pPr>
        <w:widowControl w:val="0"/>
        <w:tabs>
          <w:tab w:val="left" w:pos="1134"/>
        </w:tabs>
        <w:spacing w:after="160"/>
        <w:ind w:firstLine="567"/>
        <w:jc w:val="both"/>
        <w:rPr>
          <w:rFonts w:ascii="GHEA Grapalat" w:hAnsi="GHEA Grapalat"/>
          <w:color w:val="000000" w:themeColor="text1"/>
        </w:rPr>
      </w:pPr>
      <w:r>
        <w:rPr>
          <w:rFonts w:ascii="GHEA Grapalat" w:hAnsi="GHEA Grapalat"/>
        </w:rPr>
        <w:t>8</w:t>
      </w:r>
      <w:r w:rsidR="00AA0AD8" w:rsidRPr="009044F1">
        <w:rPr>
          <w:rFonts w:ascii="GHEA Grapalat" w:hAnsi="GHEA Grapalat"/>
        </w:rPr>
        <w:t>.</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 xml:space="preserve">срок, предусмотренный пунктом </w:t>
      </w:r>
      <w:r>
        <w:rPr>
          <w:rFonts w:ascii="GHEA Grapalat" w:hAnsi="GHEA Grapalat"/>
        </w:rPr>
        <w:t>9</w:t>
      </w:r>
      <w:r w:rsidR="00BD587C" w:rsidRPr="00C61190">
        <w:rPr>
          <w:rFonts w:ascii="GHEA Grapalat" w:hAnsi="GHEA Grapalat"/>
        </w:rPr>
        <w:t>.1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19C21641"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5DC778E" w14:textId="3C1A5676" w:rsidR="00D612BC" w:rsidRPr="009044F1" w:rsidRDefault="00423B47" w:rsidP="00B46D58">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До истечения срока, предусмотренного пунктом </w:t>
      </w:r>
      <w:r>
        <w:rPr>
          <w:rFonts w:ascii="GHEA Grapalat" w:hAnsi="GHEA Grapalat"/>
          <w:i w:val="0"/>
          <w:sz w:val="24"/>
          <w:szCs w:val="24"/>
        </w:rPr>
        <w:t>8</w:t>
      </w:r>
      <w:r w:rsidR="00AA0AD8" w:rsidRPr="009044F1">
        <w:rPr>
          <w:rFonts w:ascii="GHEA Grapalat" w:hAnsi="GHEA Grapalat"/>
          <w:i w:val="0"/>
          <w:sz w:val="24"/>
          <w:szCs w:val="24"/>
        </w:rPr>
        <w:t>.</w:t>
      </w:r>
      <w:r w:rsidR="00E048B1" w:rsidRPr="00E048B1">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00AA0AD8" w:rsidRPr="009044F1">
        <w:rPr>
          <w:rFonts w:ascii="GHEA Grapalat" w:hAnsi="GHEA Grapalat"/>
          <w:i w:val="0"/>
          <w:sz w:val="24"/>
          <w:szCs w:val="24"/>
        </w:rPr>
        <w:t xml:space="preserve"> предложенной отобранным участником.</w:t>
      </w:r>
      <w:r w:rsidR="00AA0AD8" w:rsidRPr="009044F1">
        <w:rPr>
          <w:rFonts w:ascii="GHEA Grapalat" w:hAnsi="GHEA Grapalat"/>
          <w:spacing w:val="-8"/>
          <w:sz w:val="24"/>
          <w:szCs w:val="24"/>
        </w:rPr>
        <w:t xml:space="preserve"> </w:t>
      </w:r>
    </w:p>
    <w:p w14:paraId="35E3686A" w14:textId="6733C818" w:rsidR="00096865" w:rsidRPr="009044F1" w:rsidRDefault="00423B47" w:rsidP="00B46D58">
      <w:pPr>
        <w:widowControl w:val="0"/>
        <w:spacing w:after="160"/>
        <w:jc w:val="center"/>
        <w:rPr>
          <w:rFonts w:ascii="GHEA Grapalat" w:hAnsi="GHEA Grapalat" w:cs="Arial"/>
          <w:b/>
          <w:iCs/>
        </w:rPr>
      </w:pPr>
      <w:r>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14:paraId="70297E93" w14:textId="0A6D5CBF" w:rsidR="00096865" w:rsidRDefault="00423B47"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00030D40" w:rsidRPr="009044F1">
        <w:rPr>
          <w:rFonts w:ascii="GHEA Grapalat" w:hAnsi="GHEA Grapalat"/>
        </w:rPr>
        <w:t>.</w:t>
      </w:r>
    </w:p>
    <w:p w14:paraId="02E9C5F7" w14:textId="72B76C74" w:rsidR="003D57AD" w:rsidRPr="003D57AD" w:rsidRDefault="00423B47" w:rsidP="00801A4F">
      <w:pPr>
        <w:widowControl w:val="0"/>
        <w:tabs>
          <w:tab w:val="left" w:pos="1276"/>
        </w:tabs>
        <w:spacing w:after="160"/>
        <w:ind w:firstLine="567"/>
        <w:jc w:val="both"/>
        <w:rPr>
          <w:rFonts w:ascii="GHEA Grapalat" w:hAnsi="GHEA Grapalat"/>
          <w:lang w:val="hy-AM"/>
        </w:rPr>
      </w:pPr>
      <w:r>
        <w:rPr>
          <w:rFonts w:ascii="GHEA Grapalat" w:hAnsi="GHEA Grapalat"/>
        </w:rPr>
        <w:t>9</w:t>
      </w:r>
      <w:r w:rsidR="00A6609C">
        <w:rPr>
          <w:rFonts w:ascii="GHEA Grapalat" w:hAnsi="GHEA Grapalat"/>
        </w:rPr>
        <w:t xml:space="preserve">.2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w:t>
      </w:r>
      <w:r>
        <w:rPr>
          <w:rFonts w:ascii="GHEA Grapalat" w:hAnsi="GHEA Grapalat"/>
        </w:rPr>
        <w:t>3</w:t>
      </w:r>
      <w:r w:rsidR="003D57AD" w:rsidRPr="00174059">
        <w:rPr>
          <w:rFonts w:ascii="GHEA Grapalat" w:hAnsi="GHEA Grapalat"/>
        </w:rPr>
        <w:t>) или наличных денег.</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14:paraId="5D5C523F" w14:textId="3DAB065A" w:rsidR="00571E4C" w:rsidRPr="00BF3E44" w:rsidRDefault="006B327A"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9CC1999"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B2E288D" w14:textId="77777777" w:rsidR="00482E18" w:rsidRPr="00707948" w:rsidRDefault="00482E18" w:rsidP="00482E1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199ED2D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D0A3DCA" w14:textId="02111E37" w:rsidR="00366C4E" w:rsidRDefault="00C23865" w:rsidP="00B46D58">
      <w:pPr>
        <w:widowControl w:val="0"/>
        <w:tabs>
          <w:tab w:val="left" w:pos="1276"/>
        </w:tabs>
        <w:spacing w:after="160"/>
        <w:ind w:firstLine="567"/>
        <w:jc w:val="both"/>
        <w:rPr>
          <w:rFonts w:ascii="GHEA Grapalat" w:hAnsi="GHEA Grapalat"/>
          <w:iCs/>
        </w:rPr>
      </w:pPr>
      <w:r>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00030D40"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Pr="00C23865">
        <w:rPr>
          <w:rFonts w:ascii="GHEA Grapalat" w:hAnsi="GHEA Grapalat"/>
          <w:iCs/>
        </w:rPr>
        <w:t xml:space="preserve">в одностороннем порядке утвержденного заявления-в виде неустойки (приложение </w:t>
      </w:r>
      <w:r>
        <w:rPr>
          <w:rFonts w:ascii="GHEA Grapalat" w:hAnsi="GHEA Grapalat"/>
          <w:iCs/>
        </w:rPr>
        <w:t>4</w:t>
      </w:r>
      <w:r w:rsidRPr="00C23865">
        <w:rPr>
          <w:rFonts w:ascii="GHEA Grapalat" w:hAnsi="GHEA Grapalat"/>
          <w:iCs/>
        </w:rPr>
        <w:t>) или наличных денег</w:t>
      </w:r>
      <w:r w:rsidR="00375E5E" w:rsidRPr="00C23865">
        <w:rPr>
          <w:rFonts w:ascii="GHEA Grapalat" w:hAnsi="GHEA Grapalat"/>
          <w:iCs/>
        </w:rPr>
        <w:t>.</w:t>
      </w:r>
    </w:p>
    <w:p w14:paraId="4E3E97D1" w14:textId="5253129A" w:rsidR="007D12BF" w:rsidRPr="00C23865" w:rsidRDefault="007D12BF" w:rsidP="00B46D58">
      <w:pPr>
        <w:widowControl w:val="0"/>
        <w:tabs>
          <w:tab w:val="left" w:pos="1276"/>
        </w:tabs>
        <w:spacing w:after="160"/>
        <w:ind w:firstLine="567"/>
        <w:jc w:val="both"/>
        <w:rPr>
          <w:rFonts w:ascii="GHEA Grapalat" w:hAnsi="GHEA Grapalat"/>
          <w:iCs/>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p>
    <w:p w14:paraId="144380D6" w14:textId="470B9E4A"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C23865">
        <w:rPr>
          <w:rFonts w:ascii="GHEA Grapalat" w:hAnsi="GHEA Grapalat"/>
        </w:rPr>
        <w:t>2</w:t>
      </w:r>
      <w:r w:rsidR="00411A25">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CB248F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4F59FDC1" w14:textId="4A68C0A3" w:rsidR="007D12BF" w:rsidRDefault="007D12BF" w:rsidP="00B46D58">
      <w:pPr>
        <w:widowControl w:val="0"/>
        <w:tabs>
          <w:tab w:val="left" w:pos="1276"/>
        </w:tabs>
        <w:spacing w:after="160"/>
        <w:ind w:firstLine="567"/>
        <w:jc w:val="both"/>
        <w:rPr>
          <w:rFonts w:ascii="GHEA Grapalat" w:hAnsi="GHEA Grapalat"/>
        </w:rPr>
      </w:pPr>
      <w:r>
        <w:rPr>
          <w:rFonts w:ascii="GHEA Grapalat" w:hAnsi="GHEA Grapalat"/>
        </w:rPr>
        <w:t>9</w:t>
      </w:r>
      <w:r w:rsidRPr="009044F1">
        <w:rPr>
          <w:rFonts w:ascii="GHEA Grapalat" w:hAnsi="GHEA Grapalat"/>
        </w:rPr>
        <w:t>.</w:t>
      </w:r>
      <w:r>
        <w:rPr>
          <w:rFonts w:ascii="GHEA Grapalat" w:hAnsi="GHEA Grapalat"/>
        </w:rPr>
        <w:t>4</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762269DD" w14:textId="56F929F0"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00C23865" w:rsidRPr="00C23865">
        <w:rPr>
          <w:rFonts w:ascii="GHEA Grapalat" w:hAnsi="GHEA Grapalat"/>
          <w:bCs/>
        </w:rPr>
        <w:t>9</w:t>
      </w:r>
      <w:r w:rsidRPr="0074650E">
        <w:rPr>
          <w:rFonts w:ascii="GHEA Grapalat" w:hAnsi="GHEA Grapalat"/>
        </w:rPr>
        <w:t>.</w:t>
      </w:r>
      <w:r w:rsidR="007D12BF">
        <w:rPr>
          <w:rFonts w:ascii="GHEA Grapalat" w:hAnsi="GHEA Grapalat"/>
          <w:lang w:val="hy-AM"/>
        </w:rPr>
        <w:t>5</w:t>
      </w:r>
      <w:r w:rsidRPr="0074650E">
        <w:rPr>
          <w:rFonts w:ascii="GHEA Grapalat" w:hAnsi="GHEA Grapalat"/>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4FBE927" w14:textId="4A867853"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14:paraId="5F2C6E88" w14:textId="07FFAC75"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w:t>
      </w:r>
      <w:r w:rsidR="00C23865">
        <w:rPr>
          <w:rFonts w:ascii="GHEA Grapalat" w:hAnsi="GHEA Grapalat"/>
          <w:b/>
        </w:rPr>
        <w:t>0</w:t>
      </w:r>
      <w:r w:rsidR="008D5016" w:rsidRPr="009044F1">
        <w:rPr>
          <w:rFonts w:ascii="GHEA Grapalat" w:hAnsi="GHEA Grapalat"/>
          <w:b/>
        </w:rPr>
        <w:t>. ОБЪЯВЛЕНИЕ ПРОЦЕДУРЫ НЕСОСТОЯВШЕЙСЯ</w:t>
      </w:r>
    </w:p>
    <w:p w14:paraId="469950CA" w14:textId="77777777" w:rsidR="003D5CAF" w:rsidRPr="009044F1" w:rsidRDefault="003D5CAF" w:rsidP="005066AC">
      <w:pPr>
        <w:rPr>
          <w:rFonts w:ascii="GHEA Grapalat" w:hAnsi="GHEA Grapalat" w:cs="Arial"/>
          <w:b/>
        </w:rPr>
      </w:pPr>
    </w:p>
    <w:p w14:paraId="02BD391E" w14:textId="4D84E28E"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C23865">
        <w:rPr>
          <w:rFonts w:ascii="GHEA Grapalat" w:hAnsi="GHEA Grapalat"/>
        </w:rPr>
        <w:t>0</w:t>
      </w:r>
      <w:r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044DE4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D114F32" w14:textId="014D3A2F"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14:paraId="7C1821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4C9503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A180501" w14:textId="2CA93D69"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C23865">
        <w:rPr>
          <w:rFonts w:ascii="GHEA Grapalat" w:hAnsi="GHEA Grapalat"/>
        </w:rPr>
        <w:t>0</w:t>
      </w:r>
      <w:r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84F732" w14:textId="77777777" w:rsidR="00C54730" w:rsidRPr="00182C2E" w:rsidRDefault="00C54730" w:rsidP="00C54730">
      <w:pPr>
        <w:jc w:val="center"/>
        <w:rPr>
          <w:rFonts w:ascii="GHEA Grapalat" w:hAnsi="GHEA Grapalat"/>
          <w:b/>
        </w:rPr>
      </w:pPr>
    </w:p>
    <w:p w14:paraId="360BE825" w14:textId="34A478F0" w:rsidR="00096865" w:rsidRPr="00182C2E" w:rsidRDefault="008D5016" w:rsidP="00C54730">
      <w:pPr>
        <w:jc w:val="center"/>
        <w:rPr>
          <w:rFonts w:ascii="GHEA Grapalat" w:hAnsi="GHEA Grapalat"/>
          <w:b/>
        </w:rPr>
      </w:pPr>
      <w:r w:rsidRPr="009044F1">
        <w:rPr>
          <w:rFonts w:ascii="GHEA Grapalat" w:hAnsi="GHEA Grapalat"/>
          <w:b/>
        </w:rPr>
        <w:t>1</w:t>
      </w:r>
      <w:r w:rsidR="00C23865">
        <w:rPr>
          <w:rFonts w:ascii="GHEA Grapalat" w:hAnsi="GHEA Grapalat"/>
          <w:b/>
        </w:rPr>
        <w:t>1</w:t>
      </w:r>
      <w:r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1D5A903" w14:textId="77777777" w:rsidR="00C54730" w:rsidRPr="00182C2E" w:rsidRDefault="00C54730" w:rsidP="00C54730">
      <w:pPr>
        <w:jc w:val="center"/>
        <w:rPr>
          <w:rFonts w:ascii="GHEA Grapalat" w:hAnsi="GHEA Grapalat"/>
          <w:b/>
        </w:rPr>
      </w:pPr>
    </w:p>
    <w:p w14:paraId="7CC19C32" w14:textId="017666A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1</w:t>
      </w:r>
      <w:r w:rsidR="00C23865">
        <w:rPr>
          <w:rFonts w:ascii="GHEA Grapalat" w:hAnsi="GHEA Grapalat"/>
        </w:rPr>
        <w:t>1</w:t>
      </w:r>
      <w:r w:rsidRPr="00216702">
        <w:rPr>
          <w:rFonts w:ascii="GHEA Grapalat" w:hAnsi="GHEA Grapalat"/>
        </w:rPr>
        <w:t xml:space="preserve">.1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A922EA4"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 xml:space="preserve">в установленном </w:t>
      </w:r>
      <w:r w:rsidRPr="00216702">
        <w:rPr>
          <w:rFonts w:ascii="GHEA Grapalat" w:hAnsi="GHEA Grapalat"/>
        </w:rPr>
        <w:lastRenderedPageBreak/>
        <w:t>Кодексом порядке</w:t>
      </w:r>
      <w:r>
        <w:rPr>
          <w:rFonts w:ascii="GHEA Grapalat" w:hAnsi="GHEA Grapalat"/>
        </w:rPr>
        <w:t>.</w:t>
      </w:r>
    </w:p>
    <w:p w14:paraId="45141987" w14:textId="3D13E92E"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1</w:t>
      </w:r>
      <w:r w:rsidR="00C23865">
        <w:rPr>
          <w:rFonts w:ascii="GHEA Grapalat" w:hAnsi="GHEA Grapalat"/>
        </w:rPr>
        <w:t>1</w:t>
      </w:r>
      <w:r w:rsidRPr="00D57ABB">
        <w:rPr>
          <w:rFonts w:ascii="GHEA Grapalat" w:hAnsi="GHEA Grapalat"/>
        </w:rPr>
        <w:t xml:space="preserve">.2.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F24229E" w14:textId="5EA48455"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w:t>
      </w:r>
      <w:r w:rsidR="00C23865">
        <w:rPr>
          <w:rFonts w:ascii="GHEA Grapalat" w:hAnsi="GHEA Grapalat"/>
        </w:rPr>
        <w:t>1</w:t>
      </w:r>
      <w:r w:rsidRPr="00420747">
        <w:rPr>
          <w:rFonts w:ascii="GHEA Grapalat" w:hAnsi="GHEA Grapalat"/>
        </w:rPr>
        <w:t>.3.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850C152" w14:textId="0276CE14" w:rsidR="001770E8" w:rsidRPr="00996C18" w:rsidRDefault="001770E8" w:rsidP="001770E8">
      <w:pPr>
        <w:widowControl w:val="0"/>
        <w:ind w:firstLine="567"/>
        <w:jc w:val="both"/>
        <w:rPr>
          <w:rFonts w:ascii="GHEA Grapalat" w:hAnsi="GHEA Grapalat"/>
        </w:rPr>
      </w:pPr>
      <w:r w:rsidRPr="000B56C9">
        <w:rPr>
          <w:rFonts w:ascii="GHEA Grapalat" w:hAnsi="GHEA Grapalat"/>
        </w:rPr>
        <w:t>1</w:t>
      </w:r>
      <w:r w:rsidR="00C23865">
        <w:rPr>
          <w:rFonts w:ascii="GHEA Grapalat" w:hAnsi="GHEA Grapalat"/>
        </w:rPr>
        <w:t>1</w:t>
      </w:r>
      <w:r w:rsidRPr="000B56C9">
        <w:rPr>
          <w:rFonts w:ascii="GHEA Grapalat" w:hAnsi="GHEA Grapalat"/>
        </w:rPr>
        <w:t>.4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D1529EC" w14:textId="19D7E786"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w:t>
      </w:r>
      <w:r w:rsidR="00C23865">
        <w:rPr>
          <w:rFonts w:ascii="GHEA Grapalat" w:hAnsi="GHEA Grapalat"/>
        </w:rPr>
        <w:t>1</w:t>
      </w:r>
      <w:r w:rsidRPr="00570BBD">
        <w:rPr>
          <w:rFonts w:ascii="GHEA Grapalat" w:hAnsi="GHEA Grapalat"/>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FF63958" w14:textId="5C0E5EF6"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w:t>
      </w:r>
      <w:r w:rsidR="00C23865">
        <w:rPr>
          <w:rFonts w:ascii="GHEA Grapalat" w:hAnsi="GHEA Grapalat"/>
        </w:rPr>
        <w:t>1</w:t>
      </w:r>
      <w:r w:rsidRPr="00570BBD">
        <w:rPr>
          <w:rFonts w:ascii="GHEA Grapalat" w:hAnsi="GHEA Grapalat"/>
        </w:rPr>
        <w:t>.6. Суд решает вопрос о принятии искового заявления к производству в трехдневный срок после его подачи</w:t>
      </w:r>
      <w:r>
        <w:rPr>
          <w:rFonts w:ascii="GHEA Grapalat" w:hAnsi="GHEA Grapalat"/>
        </w:rPr>
        <w:t>.</w:t>
      </w:r>
    </w:p>
    <w:p w14:paraId="0402D37E" w14:textId="4DFEA2AF" w:rsidR="00C87BF8" w:rsidRPr="00570BBD" w:rsidRDefault="00C87BF8" w:rsidP="00C87BF8">
      <w:pPr>
        <w:jc w:val="both"/>
        <w:rPr>
          <w:rFonts w:ascii="GHEA Grapalat" w:hAnsi="GHEA Grapalat"/>
        </w:rPr>
      </w:pPr>
      <w:r>
        <w:rPr>
          <w:rFonts w:ascii="GHEA Grapalat" w:hAnsi="GHEA Grapalat"/>
        </w:rPr>
        <w:t xml:space="preserve">      </w:t>
      </w:r>
      <w:r w:rsidR="00C23865">
        <w:rPr>
          <w:rFonts w:ascii="GHEA Grapalat" w:hAnsi="GHEA Grapalat"/>
        </w:rPr>
        <w:t xml:space="preserve">  </w:t>
      </w:r>
      <w:r w:rsidRPr="00570BBD">
        <w:rPr>
          <w:rFonts w:ascii="GHEA Grapalat" w:hAnsi="GHEA Grapalat"/>
        </w:rPr>
        <w:t>1</w:t>
      </w:r>
      <w:r w:rsidR="00C23865">
        <w:rPr>
          <w:rFonts w:ascii="GHEA Grapalat" w:hAnsi="GHEA Grapalat"/>
        </w:rPr>
        <w:t>1</w:t>
      </w:r>
      <w:r w:rsidRPr="00570BBD">
        <w:rPr>
          <w:rFonts w:ascii="GHEA Grapalat" w:hAnsi="GHEA Grapalat"/>
        </w:rPr>
        <w:t xml:space="preserve">.7.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B78392C" w14:textId="3DB082A6" w:rsidR="00C87BF8" w:rsidRPr="00570BBD" w:rsidRDefault="00C87BF8" w:rsidP="00C23865">
      <w:pPr>
        <w:ind w:firstLine="708"/>
        <w:jc w:val="both"/>
        <w:rPr>
          <w:rFonts w:ascii="GHEA Grapalat" w:hAnsi="GHEA Grapalat"/>
          <w:lang w:val="hy-AM"/>
        </w:rPr>
      </w:pPr>
      <w:r w:rsidRPr="00570BBD">
        <w:rPr>
          <w:rFonts w:ascii="GHEA Grapalat" w:hAnsi="GHEA Grapalat"/>
        </w:rPr>
        <w:t>1</w:t>
      </w:r>
      <w:r w:rsidR="00C23865">
        <w:rPr>
          <w:rFonts w:ascii="GHEA Grapalat" w:hAnsi="GHEA Grapalat"/>
        </w:rPr>
        <w:t>1</w:t>
      </w:r>
      <w:r w:rsidRPr="00570BBD">
        <w:rPr>
          <w:rFonts w:ascii="GHEA Grapalat" w:hAnsi="GHEA Grapalat"/>
        </w:rPr>
        <w:t xml:space="preserve">.8.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E365A39"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63025AF" w14:textId="5068B04D" w:rsidR="00C87BF8" w:rsidRDefault="00C87BF8" w:rsidP="00C23865">
      <w:pPr>
        <w:ind w:firstLine="708"/>
        <w:jc w:val="both"/>
        <w:rPr>
          <w:rFonts w:ascii="GHEA Grapalat" w:hAnsi="GHEA Grapalat"/>
          <w:lang w:val="hy-AM"/>
        </w:rPr>
      </w:pPr>
      <w:r w:rsidRPr="00570BBD">
        <w:rPr>
          <w:rFonts w:ascii="GHEA Grapalat" w:hAnsi="GHEA Grapalat"/>
        </w:rPr>
        <w:t>1</w:t>
      </w:r>
      <w:r w:rsidR="00C23865">
        <w:rPr>
          <w:rFonts w:ascii="GHEA Grapalat" w:hAnsi="GHEA Grapalat"/>
        </w:rPr>
        <w:t>1</w:t>
      </w:r>
      <w:r w:rsidRPr="00570BBD">
        <w:rPr>
          <w:rFonts w:ascii="GHEA Grapalat" w:hAnsi="GHEA Grapalat"/>
        </w:rPr>
        <w:t xml:space="preserve">.9.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0227068" w14:textId="5BED2118" w:rsidR="00C87BF8" w:rsidRPr="00570BBD" w:rsidRDefault="00C87BF8" w:rsidP="00C23865">
      <w:pPr>
        <w:ind w:firstLine="708"/>
        <w:jc w:val="both"/>
        <w:rPr>
          <w:rFonts w:ascii="GHEA Grapalat" w:hAnsi="GHEA Grapalat"/>
          <w:lang w:val="hy-AM"/>
        </w:rPr>
      </w:pPr>
      <w:r w:rsidRPr="00570BBD">
        <w:rPr>
          <w:rFonts w:ascii="GHEA Grapalat" w:hAnsi="GHEA Grapalat"/>
        </w:rPr>
        <w:t>1</w:t>
      </w:r>
      <w:r w:rsidR="00C23865">
        <w:rPr>
          <w:rFonts w:ascii="GHEA Grapalat" w:hAnsi="GHEA Grapalat"/>
        </w:rPr>
        <w:t>1</w:t>
      </w:r>
      <w:r w:rsidRPr="00570BBD">
        <w:rPr>
          <w:rFonts w:ascii="GHEA Grapalat" w:hAnsi="GHEA Grapalat"/>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43F2AB5" w14:textId="41A16F72" w:rsidR="00C87BF8" w:rsidRPr="00570BBD" w:rsidRDefault="00C87BF8" w:rsidP="00C23865">
      <w:pPr>
        <w:ind w:firstLine="708"/>
        <w:jc w:val="both"/>
        <w:rPr>
          <w:rFonts w:ascii="GHEA Grapalat" w:hAnsi="GHEA Grapalat"/>
          <w:lang w:val="hy-AM"/>
        </w:rPr>
      </w:pPr>
      <w:r w:rsidRPr="00570BBD">
        <w:rPr>
          <w:rFonts w:ascii="GHEA Grapalat" w:hAnsi="GHEA Grapalat"/>
        </w:rPr>
        <w:t>1</w:t>
      </w:r>
      <w:r w:rsidR="00C23865">
        <w:rPr>
          <w:rFonts w:ascii="GHEA Grapalat" w:hAnsi="GHEA Grapalat"/>
        </w:rPr>
        <w:t>1</w:t>
      </w:r>
      <w:r w:rsidRPr="00570BBD">
        <w:rPr>
          <w:rFonts w:ascii="GHEA Grapalat" w:hAnsi="GHEA Grapalat"/>
        </w:rPr>
        <w:t xml:space="preserve">.11.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656554C" w14:textId="6CD0588B" w:rsidR="00C87BF8" w:rsidRPr="00570BBD" w:rsidRDefault="00C87BF8" w:rsidP="00C23865">
      <w:pPr>
        <w:ind w:firstLine="708"/>
        <w:jc w:val="both"/>
        <w:rPr>
          <w:rFonts w:ascii="GHEA Grapalat" w:hAnsi="GHEA Grapalat"/>
        </w:rPr>
      </w:pPr>
      <w:r w:rsidRPr="00570BBD">
        <w:rPr>
          <w:rFonts w:ascii="GHEA Grapalat" w:hAnsi="GHEA Grapalat"/>
        </w:rPr>
        <w:t>1</w:t>
      </w:r>
      <w:r w:rsidR="00C23865">
        <w:rPr>
          <w:rFonts w:ascii="GHEA Grapalat" w:hAnsi="GHEA Grapalat"/>
        </w:rPr>
        <w:t>1</w:t>
      </w:r>
      <w:r w:rsidRPr="00570BBD">
        <w:rPr>
          <w:rFonts w:ascii="GHEA Grapalat" w:hAnsi="GHEA Grapalat"/>
        </w:rPr>
        <w:t xml:space="preserve">.12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w:t>
      </w:r>
      <w:r w:rsidRPr="00570BBD">
        <w:rPr>
          <w:rFonts w:ascii="GHEA Grapalat" w:hAnsi="GHEA Grapalat"/>
        </w:rPr>
        <w:lastRenderedPageBreak/>
        <w:t>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912FB89" w14:textId="62885704" w:rsidR="00C87BF8" w:rsidRDefault="00C87BF8" w:rsidP="00C23865">
      <w:pPr>
        <w:ind w:firstLine="708"/>
        <w:jc w:val="both"/>
        <w:rPr>
          <w:rFonts w:ascii="GHEA Grapalat" w:hAnsi="GHEA Grapalat"/>
        </w:rPr>
      </w:pPr>
      <w:r w:rsidRPr="00570BBD">
        <w:rPr>
          <w:rFonts w:ascii="GHEA Grapalat" w:hAnsi="GHEA Grapalat"/>
        </w:rPr>
        <w:t>1</w:t>
      </w:r>
      <w:r w:rsidR="00C23865">
        <w:rPr>
          <w:rFonts w:ascii="GHEA Grapalat" w:hAnsi="GHEA Grapalat"/>
        </w:rPr>
        <w:t>1</w:t>
      </w:r>
      <w:r w:rsidRPr="00570BBD">
        <w:rPr>
          <w:rFonts w:ascii="GHEA Grapalat" w:hAnsi="GHEA Grapalat"/>
        </w:rPr>
        <w:t xml:space="preserve">.13.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8486FB7" w14:textId="600B9A1C" w:rsidR="00C87BF8" w:rsidRPr="00570BBD" w:rsidRDefault="00C87BF8" w:rsidP="00C23865">
      <w:pPr>
        <w:ind w:firstLine="708"/>
        <w:jc w:val="both"/>
        <w:rPr>
          <w:rFonts w:ascii="GHEA Grapalat" w:hAnsi="GHEA Grapalat"/>
        </w:rPr>
      </w:pPr>
      <w:r w:rsidRPr="00570BBD">
        <w:rPr>
          <w:rFonts w:ascii="GHEA Grapalat" w:hAnsi="GHEA Grapalat"/>
        </w:rPr>
        <w:t>1</w:t>
      </w:r>
      <w:r w:rsidR="00C23865">
        <w:rPr>
          <w:rFonts w:ascii="GHEA Grapalat" w:hAnsi="GHEA Grapalat"/>
        </w:rPr>
        <w:t>1</w:t>
      </w:r>
      <w:r w:rsidRPr="00570BBD">
        <w:rPr>
          <w:rFonts w:ascii="GHEA Grapalat" w:hAnsi="GHEA Grapalat"/>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DF29B1E" w14:textId="5A4FCE2E" w:rsidR="00C87BF8" w:rsidRPr="00570BBD" w:rsidRDefault="00C87BF8" w:rsidP="00C23865">
      <w:pPr>
        <w:ind w:firstLine="708"/>
        <w:jc w:val="both"/>
        <w:rPr>
          <w:rFonts w:ascii="GHEA Grapalat" w:hAnsi="GHEA Grapalat"/>
        </w:rPr>
      </w:pPr>
      <w:r w:rsidRPr="00570BBD">
        <w:rPr>
          <w:rFonts w:ascii="GHEA Grapalat" w:hAnsi="GHEA Grapalat"/>
        </w:rPr>
        <w:t>1</w:t>
      </w:r>
      <w:r w:rsidR="00C23865">
        <w:rPr>
          <w:rFonts w:ascii="GHEA Grapalat" w:hAnsi="GHEA Grapalat"/>
        </w:rPr>
        <w:t>1</w:t>
      </w:r>
      <w:r w:rsidRPr="00570BBD">
        <w:rPr>
          <w:rFonts w:ascii="GHEA Grapalat" w:hAnsi="GHEA Grapalat"/>
        </w:rPr>
        <w:t xml:space="preserve">.15.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F35AD5B" w14:textId="66ADC678" w:rsidR="00C87BF8" w:rsidRPr="00570BBD" w:rsidRDefault="00C87BF8" w:rsidP="00C23865">
      <w:pPr>
        <w:ind w:firstLine="708"/>
        <w:jc w:val="both"/>
        <w:rPr>
          <w:rFonts w:ascii="GHEA Grapalat" w:hAnsi="GHEA Grapalat"/>
        </w:rPr>
      </w:pPr>
      <w:r w:rsidRPr="00570BBD">
        <w:rPr>
          <w:rFonts w:ascii="GHEA Grapalat" w:hAnsi="GHEA Grapalat"/>
        </w:rPr>
        <w:t>1</w:t>
      </w:r>
      <w:r w:rsidR="00C23865">
        <w:rPr>
          <w:rFonts w:ascii="GHEA Grapalat" w:hAnsi="GHEA Grapalat"/>
        </w:rPr>
        <w:t>1</w:t>
      </w:r>
      <w:r w:rsidRPr="00570BBD">
        <w:rPr>
          <w:rFonts w:ascii="GHEA Grapalat" w:hAnsi="GHEA Grapalat"/>
        </w:rPr>
        <w:t xml:space="preserve">.16.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94865A1" w14:textId="2E8A141B" w:rsidR="00C87BF8" w:rsidRPr="00570BBD" w:rsidRDefault="00C87BF8" w:rsidP="00C23865">
      <w:pPr>
        <w:ind w:firstLine="708"/>
        <w:jc w:val="both"/>
        <w:rPr>
          <w:rFonts w:ascii="GHEA Grapalat" w:hAnsi="GHEA Grapalat"/>
        </w:rPr>
      </w:pPr>
      <w:r w:rsidRPr="00570BBD">
        <w:rPr>
          <w:rFonts w:ascii="GHEA Grapalat" w:hAnsi="GHEA Grapalat"/>
        </w:rPr>
        <w:t>1</w:t>
      </w:r>
      <w:r w:rsidR="00C23865">
        <w:rPr>
          <w:rFonts w:ascii="GHEA Grapalat" w:hAnsi="GHEA Grapalat"/>
        </w:rPr>
        <w:t>1</w:t>
      </w:r>
      <w:r w:rsidRPr="00570BBD">
        <w:rPr>
          <w:rFonts w:ascii="GHEA Grapalat" w:hAnsi="GHEA Grapalat"/>
        </w:rPr>
        <w:t xml:space="preserve">.17.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96FCF24" w14:textId="594F38A8" w:rsidR="00C87BF8" w:rsidRPr="00570BBD" w:rsidRDefault="00C87BF8" w:rsidP="00C23865">
      <w:pPr>
        <w:ind w:firstLine="708"/>
        <w:jc w:val="both"/>
        <w:rPr>
          <w:rFonts w:ascii="GHEA Grapalat" w:hAnsi="GHEA Grapalat"/>
        </w:rPr>
      </w:pPr>
      <w:r w:rsidRPr="00570BBD">
        <w:rPr>
          <w:rFonts w:ascii="GHEA Grapalat" w:hAnsi="GHEA Grapalat"/>
        </w:rPr>
        <w:t>1</w:t>
      </w:r>
      <w:r w:rsidR="00C23865">
        <w:rPr>
          <w:rFonts w:ascii="GHEA Grapalat" w:hAnsi="GHEA Grapalat"/>
        </w:rPr>
        <w:t>1</w:t>
      </w:r>
      <w:r w:rsidRPr="00570BBD">
        <w:rPr>
          <w:rFonts w:ascii="GHEA Grapalat" w:hAnsi="GHEA Grapalat"/>
        </w:rPr>
        <w:t xml:space="preserve">.18.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16A8973" w14:textId="204104E2" w:rsidR="00C87BF8" w:rsidRPr="00570BBD" w:rsidRDefault="00C87BF8" w:rsidP="00C23865">
      <w:pPr>
        <w:ind w:firstLine="708"/>
        <w:jc w:val="both"/>
        <w:rPr>
          <w:rFonts w:ascii="GHEA Grapalat" w:hAnsi="GHEA Grapalat"/>
        </w:rPr>
      </w:pPr>
      <w:r w:rsidRPr="00570BBD">
        <w:rPr>
          <w:rFonts w:ascii="GHEA Grapalat" w:hAnsi="GHEA Grapalat"/>
        </w:rPr>
        <w:t>1</w:t>
      </w:r>
      <w:r w:rsidR="00C23865">
        <w:rPr>
          <w:rFonts w:ascii="GHEA Grapalat" w:hAnsi="GHEA Grapalat"/>
        </w:rPr>
        <w:t>1</w:t>
      </w:r>
      <w:r w:rsidRPr="00570BBD">
        <w:rPr>
          <w:rFonts w:ascii="GHEA Grapalat" w:hAnsi="GHEA Grapalat"/>
        </w:rPr>
        <w:t>.19.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w:t>
      </w:r>
      <w:r w:rsidR="00353E61">
        <w:rPr>
          <w:rFonts w:ascii="GHEA Grapalat" w:hAnsi="GHEA Grapalat"/>
        </w:rPr>
        <w:t>1</w:t>
      </w:r>
      <w:r w:rsidRPr="00570BBD">
        <w:rPr>
          <w:rFonts w:ascii="GHEA Grapalat" w:hAnsi="GHEA Grapalat"/>
        </w:rPr>
        <w:t>.10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27AD6F" w14:textId="272EB987" w:rsidR="00C87BF8" w:rsidRPr="00570BBD" w:rsidRDefault="00353E61" w:rsidP="00C87BF8">
      <w:pPr>
        <w:jc w:val="both"/>
        <w:rPr>
          <w:rFonts w:ascii="GHEA Grapalat" w:hAnsi="GHEA Grapalat"/>
        </w:rPr>
      </w:pPr>
      <w:r>
        <w:rPr>
          <w:rFonts w:ascii="GHEA Grapalat" w:hAnsi="GHEA Grapalat"/>
        </w:rPr>
        <w:tab/>
      </w:r>
      <w:r w:rsidR="00C87BF8" w:rsidRPr="00570BBD">
        <w:rPr>
          <w:rFonts w:ascii="GHEA Grapalat" w:hAnsi="GHEA Grapalat"/>
        </w:rPr>
        <w:t>1</w:t>
      </w:r>
      <w:r>
        <w:rPr>
          <w:rFonts w:ascii="GHEA Grapalat" w:hAnsi="GHEA Grapalat"/>
        </w:rPr>
        <w:t>1</w:t>
      </w:r>
      <w:r w:rsidR="00C87BF8" w:rsidRPr="00570BBD">
        <w:rPr>
          <w:rFonts w:ascii="GHEA Grapalat" w:hAnsi="GHEA Grapalat"/>
        </w:rPr>
        <w:t xml:space="preserve">.20. </w:t>
      </w:r>
      <w:r w:rsidR="00C87BF8">
        <w:rPr>
          <w:rFonts w:ascii="GHEA Grapalat" w:hAnsi="GHEA Grapalat"/>
        </w:rPr>
        <w:t>В</w:t>
      </w:r>
      <w:r w:rsidR="00C87BF8" w:rsidRPr="00570BBD">
        <w:rPr>
          <w:rFonts w:ascii="GHEA Grapalat" w:hAnsi="GHEA Grapalat"/>
        </w:rPr>
        <w:t xml:space="preserve"> случаях, когда в интересах общественной или оборон</w:t>
      </w:r>
      <w:r w:rsidR="00C87BF8">
        <w:rPr>
          <w:rFonts w:ascii="GHEA Grapalat" w:hAnsi="GHEA Grapalat"/>
        </w:rPr>
        <w:t>ной</w:t>
      </w:r>
      <w:r w:rsidR="00C87BF8"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sidR="00C87BF8">
        <w:rPr>
          <w:rFonts w:ascii="GHEA Grapalat" w:hAnsi="GHEA Grapalat"/>
        </w:rPr>
        <w:t>.</w:t>
      </w:r>
    </w:p>
    <w:p w14:paraId="60355F0E" w14:textId="53D36EBC" w:rsidR="00C87BF8" w:rsidRPr="00570BBD" w:rsidRDefault="00C87BF8" w:rsidP="00C87BF8">
      <w:pPr>
        <w:jc w:val="both"/>
        <w:rPr>
          <w:rFonts w:ascii="GHEA Grapalat" w:hAnsi="GHEA Grapalat"/>
        </w:rPr>
      </w:pPr>
      <w:r>
        <w:rPr>
          <w:rFonts w:ascii="GHEA Grapalat" w:hAnsi="GHEA Grapalat"/>
        </w:rPr>
        <w:t xml:space="preserve">    </w:t>
      </w:r>
      <w:r w:rsidR="00353E61">
        <w:rPr>
          <w:rFonts w:ascii="GHEA Grapalat" w:hAnsi="GHEA Grapalat"/>
        </w:rPr>
        <w:t xml:space="preserve">     </w:t>
      </w:r>
      <w:r w:rsidRPr="00570BBD">
        <w:rPr>
          <w:rFonts w:ascii="GHEA Grapalat" w:hAnsi="GHEA Grapalat"/>
        </w:rPr>
        <w:t>1</w:t>
      </w:r>
      <w:r w:rsidR="00353E61">
        <w:rPr>
          <w:rFonts w:ascii="GHEA Grapalat" w:hAnsi="GHEA Grapalat"/>
        </w:rPr>
        <w:t>1</w:t>
      </w:r>
      <w:r w:rsidRPr="00570BBD">
        <w:rPr>
          <w:rFonts w:ascii="GHEA Grapalat" w:hAnsi="GHEA Grapalat"/>
        </w:rPr>
        <w:t xml:space="preserve">.21.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A8C7878" w14:textId="406204DF" w:rsidR="00C87BF8" w:rsidRPr="00570BBD" w:rsidRDefault="00C87BF8" w:rsidP="00C87BF8">
      <w:pPr>
        <w:jc w:val="both"/>
        <w:rPr>
          <w:rFonts w:ascii="GHEA Grapalat" w:hAnsi="GHEA Grapalat"/>
        </w:rPr>
      </w:pPr>
      <w:r>
        <w:rPr>
          <w:rFonts w:ascii="GHEA Grapalat" w:hAnsi="GHEA Grapalat"/>
        </w:rPr>
        <w:lastRenderedPageBreak/>
        <w:t xml:space="preserve">     </w:t>
      </w:r>
      <w:r w:rsidR="00353E61">
        <w:rPr>
          <w:rFonts w:ascii="GHEA Grapalat" w:hAnsi="GHEA Grapalat"/>
        </w:rPr>
        <w:t xml:space="preserve">   </w:t>
      </w:r>
      <w:r w:rsidRPr="00570BBD">
        <w:rPr>
          <w:rFonts w:ascii="GHEA Grapalat" w:hAnsi="GHEA Grapalat"/>
        </w:rPr>
        <w:t>1</w:t>
      </w:r>
      <w:r w:rsidR="00353E61">
        <w:rPr>
          <w:rFonts w:ascii="GHEA Grapalat" w:hAnsi="GHEA Grapalat"/>
        </w:rPr>
        <w:t>1</w:t>
      </w:r>
      <w:r w:rsidRPr="00570BBD">
        <w:rPr>
          <w:rFonts w:ascii="GHEA Grapalat" w:hAnsi="GHEA Grapalat"/>
        </w:rPr>
        <w:t xml:space="preserve">.22.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9F6925F"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35A2D3E" w14:textId="40C9402D"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1</w:t>
      </w:r>
      <w:r w:rsidR="00353E61">
        <w:rPr>
          <w:rFonts w:ascii="GHEA Grapalat" w:hAnsi="GHEA Grapalat"/>
        </w:rPr>
        <w:t>1</w:t>
      </w:r>
      <w:r w:rsidRPr="00570BBD">
        <w:rPr>
          <w:rFonts w:ascii="GHEA Grapalat" w:hAnsi="GHEA Grapalat"/>
        </w:rPr>
        <w:t xml:space="preserve">.23.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5865833" w14:textId="77777777" w:rsidR="00AE679C" w:rsidRPr="009044F1" w:rsidRDefault="00AE679C" w:rsidP="00B46D58">
      <w:pPr>
        <w:widowControl w:val="0"/>
        <w:spacing w:after="160"/>
        <w:jc w:val="center"/>
        <w:rPr>
          <w:rFonts w:ascii="GHEA Grapalat" w:hAnsi="GHEA Grapalat" w:cs="Sylfaen"/>
          <w:b/>
        </w:rPr>
      </w:pPr>
    </w:p>
    <w:p w14:paraId="7DF26A99" w14:textId="77777777" w:rsidR="004373E3" w:rsidRDefault="004373E3" w:rsidP="00B46D58">
      <w:pPr>
        <w:rPr>
          <w:rFonts w:ascii="GHEA Grapalat" w:hAnsi="GHEA Grapalat"/>
          <w:b/>
        </w:rPr>
      </w:pPr>
      <w:r>
        <w:rPr>
          <w:rFonts w:ascii="GHEA Grapalat" w:hAnsi="GHEA Grapalat"/>
          <w:b/>
        </w:rPr>
        <w:br w:type="page"/>
      </w:r>
    </w:p>
    <w:p w14:paraId="57F07A2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A12AB79" w14:textId="7D551E4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53E61">
        <w:rPr>
          <w:rFonts w:ascii="GHEA Grapalat" w:hAnsi="GHEA Grapalat"/>
          <w:b/>
        </w:rPr>
        <w:t>ЗАПРОС КОТИРОВОК</w:t>
      </w:r>
    </w:p>
    <w:p w14:paraId="29491866" w14:textId="77777777" w:rsidR="00096865" w:rsidRPr="009044F1" w:rsidRDefault="00096865" w:rsidP="00B46D58">
      <w:pPr>
        <w:widowControl w:val="0"/>
        <w:spacing w:after="160"/>
        <w:jc w:val="center"/>
        <w:rPr>
          <w:rFonts w:ascii="GHEA Grapalat" w:hAnsi="GHEA Grapalat"/>
        </w:rPr>
      </w:pPr>
    </w:p>
    <w:p w14:paraId="7439D9E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A69F68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E241B2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A33374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66CB16E" w14:textId="77777777" w:rsidR="008F15B9" w:rsidRDefault="008F15B9" w:rsidP="00B46D58">
      <w:pPr>
        <w:widowControl w:val="0"/>
        <w:spacing w:after="160"/>
        <w:jc w:val="center"/>
        <w:rPr>
          <w:rFonts w:ascii="GHEA Grapalat" w:hAnsi="GHEA Grapalat"/>
          <w:b/>
        </w:rPr>
      </w:pPr>
    </w:p>
    <w:p w14:paraId="02DF8DF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5564819"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6A18BB3A" w14:textId="1B3415A9"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w:t>
      </w:r>
      <w:r w:rsidR="008E662A">
        <w:rPr>
          <w:rFonts w:ascii="GHEA Grapalat" w:hAnsi="GHEA Grapalat"/>
          <w:lang w:val="hy-AM"/>
        </w:rPr>
        <w:t xml:space="preserve"> </w:t>
      </w:r>
      <w:r w:rsidRPr="009044F1">
        <w:rPr>
          <w:rFonts w:ascii="GHEA Grapalat" w:hAnsi="GHEA Grapalat"/>
        </w:rPr>
        <w:t>1;</w:t>
      </w:r>
    </w:p>
    <w:p w14:paraId="51D3903D"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3C514AC7"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5AE8D3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
        <w:t>15</w:t>
      </w:r>
    </w:p>
    <w:p w14:paraId="44E248E2" w14:textId="349D2C53"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53E6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812CFD5"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44BBEE07"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w:t>
      </w:r>
      <w:r w:rsidR="008937EA" w:rsidRPr="002658C9">
        <w:rPr>
          <w:rFonts w:ascii="GHEA Grapalat" w:hAnsi="GHEA Grapalat"/>
        </w:rPr>
        <w:lastRenderedPageBreak/>
        <w:t xml:space="preserve">приглашением. </w:t>
      </w:r>
    </w:p>
    <w:p w14:paraId="78A75F9A" w14:textId="5355E1E6"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53E61">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80B87B6"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D623930" w14:textId="3BFADA4B" w:rsidR="008937EA" w:rsidRPr="002658C9" w:rsidRDefault="00353E61" w:rsidP="008937EA">
      <w:pPr>
        <w:widowControl w:val="0"/>
        <w:tabs>
          <w:tab w:val="left" w:pos="1134"/>
        </w:tabs>
        <w:spacing w:after="160"/>
        <w:ind w:firstLine="567"/>
        <w:jc w:val="both"/>
        <w:rPr>
          <w:rFonts w:ascii="GHEA Grapalat" w:hAnsi="GHEA Grapalat"/>
        </w:rPr>
      </w:pPr>
      <w:r>
        <w:rPr>
          <w:rFonts w:ascii="GHEA Grapalat" w:hAnsi="GHEA Grapalat"/>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Pr>
          <w:rFonts w:ascii="GHEA Grapalat" w:hAnsi="GHEA Grapalat"/>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14:paraId="3C38F21B"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FACBF7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513A00E9"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941CBF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2C3B0DCA" w14:textId="09737E36" w:rsidR="008937EA" w:rsidRDefault="00353E6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14:paraId="708CBB4C" w14:textId="77777777" w:rsidR="00ED59E0" w:rsidRDefault="00ED59E0" w:rsidP="00B46D58">
      <w:pPr>
        <w:widowControl w:val="0"/>
        <w:tabs>
          <w:tab w:val="left" w:pos="1134"/>
        </w:tabs>
        <w:spacing w:after="160"/>
        <w:ind w:firstLine="567"/>
        <w:jc w:val="both"/>
        <w:rPr>
          <w:rFonts w:ascii="GHEA Grapalat" w:hAnsi="GHEA Grapalat"/>
        </w:rPr>
      </w:pPr>
    </w:p>
    <w:p w14:paraId="61FA464C" w14:textId="77777777" w:rsidR="00ED59E0" w:rsidRDefault="00ED59E0" w:rsidP="00B46D58">
      <w:pPr>
        <w:widowControl w:val="0"/>
        <w:tabs>
          <w:tab w:val="left" w:pos="1134"/>
        </w:tabs>
        <w:spacing w:after="160"/>
        <w:ind w:firstLine="567"/>
        <w:jc w:val="both"/>
        <w:rPr>
          <w:rFonts w:ascii="GHEA Grapalat" w:hAnsi="GHEA Grapalat"/>
        </w:rPr>
      </w:pPr>
    </w:p>
    <w:p w14:paraId="5967BCD5" w14:textId="77777777" w:rsidR="00ED59E0" w:rsidRPr="00E267E5" w:rsidRDefault="00ED59E0" w:rsidP="00B46D58">
      <w:pPr>
        <w:widowControl w:val="0"/>
        <w:tabs>
          <w:tab w:val="left" w:pos="1134"/>
        </w:tabs>
        <w:spacing w:after="160"/>
        <w:ind w:firstLine="567"/>
        <w:jc w:val="both"/>
        <w:rPr>
          <w:rFonts w:ascii="GHEA Grapalat" w:hAnsi="GHEA Grapalat"/>
        </w:rPr>
      </w:pPr>
    </w:p>
    <w:p w14:paraId="7BC40E71"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B6B07CD"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4171BF7"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5989A1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6164EB0" w14:textId="77777777" w:rsidR="00353E61" w:rsidRDefault="00353E61" w:rsidP="00B46D58">
      <w:pPr>
        <w:pStyle w:val="norm"/>
        <w:widowControl w:val="0"/>
        <w:spacing w:after="160" w:line="240" w:lineRule="auto"/>
        <w:ind w:firstLine="284"/>
        <w:jc w:val="right"/>
        <w:rPr>
          <w:rFonts w:ascii="GHEA Grapalat" w:hAnsi="GHEA Grapalat"/>
          <w:b/>
          <w:sz w:val="24"/>
          <w:szCs w:val="24"/>
        </w:rPr>
      </w:pPr>
    </w:p>
    <w:p w14:paraId="3199B62C" w14:textId="77777777" w:rsidR="00353E61" w:rsidRDefault="00353E61" w:rsidP="00B46D58">
      <w:pPr>
        <w:pStyle w:val="norm"/>
        <w:widowControl w:val="0"/>
        <w:spacing w:after="160" w:line="240" w:lineRule="auto"/>
        <w:ind w:firstLine="284"/>
        <w:jc w:val="right"/>
        <w:rPr>
          <w:rFonts w:ascii="GHEA Grapalat" w:hAnsi="GHEA Grapalat"/>
          <w:b/>
          <w:sz w:val="24"/>
          <w:szCs w:val="24"/>
        </w:rPr>
      </w:pPr>
    </w:p>
    <w:p w14:paraId="0C0A7814" w14:textId="77777777" w:rsidR="00353E61" w:rsidRDefault="00353E61" w:rsidP="00B46D58">
      <w:pPr>
        <w:pStyle w:val="norm"/>
        <w:widowControl w:val="0"/>
        <w:spacing w:after="160" w:line="240" w:lineRule="auto"/>
        <w:ind w:firstLine="284"/>
        <w:jc w:val="right"/>
        <w:rPr>
          <w:rFonts w:ascii="GHEA Grapalat" w:hAnsi="GHEA Grapalat"/>
          <w:b/>
          <w:sz w:val="24"/>
          <w:szCs w:val="24"/>
        </w:rPr>
      </w:pPr>
    </w:p>
    <w:p w14:paraId="790E043B" w14:textId="77777777" w:rsidR="00353E61" w:rsidRDefault="00353E61" w:rsidP="00B46D58">
      <w:pPr>
        <w:pStyle w:val="norm"/>
        <w:widowControl w:val="0"/>
        <w:spacing w:after="160" w:line="240" w:lineRule="auto"/>
        <w:ind w:firstLine="284"/>
        <w:jc w:val="right"/>
        <w:rPr>
          <w:rFonts w:ascii="GHEA Grapalat" w:hAnsi="GHEA Grapalat"/>
          <w:b/>
          <w:sz w:val="24"/>
          <w:szCs w:val="24"/>
        </w:rPr>
      </w:pPr>
    </w:p>
    <w:p w14:paraId="0E4D1C7C" w14:textId="77777777" w:rsidR="00353E61" w:rsidRDefault="00353E61" w:rsidP="00B46D58">
      <w:pPr>
        <w:pStyle w:val="norm"/>
        <w:widowControl w:val="0"/>
        <w:spacing w:after="160" w:line="240" w:lineRule="auto"/>
        <w:ind w:firstLine="284"/>
        <w:jc w:val="right"/>
        <w:rPr>
          <w:rFonts w:ascii="GHEA Grapalat" w:hAnsi="GHEA Grapalat"/>
          <w:b/>
          <w:sz w:val="24"/>
          <w:szCs w:val="24"/>
        </w:rPr>
      </w:pPr>
    </w:p>
    <w:p w14:paraId="7F5111C2" w14:textId="77777777" w:rsidR="006A5392" w:rsidRDefault="006A5392" w:rsidP="00B46D58">
      <w:pPr>
        <w:pStyle w:val="norm"/>
        <w:widowControl w:val="0"/>
        <w:spacing w:after="160" w:line="240" w:lineRule="auto"/>
        <w:ind w:firstLine="284"/>
        <w:jc w:val="right"/>
        <w:rPr>
          <w:rFonts w:ascii="GHEA Grapalat" w:hAnsi="GHEA Grapalat"/>
          <w:b/>
          <w:sz w:val="24"/>
          <w:szCs w:val="24"/>
        </w:rPr>
      </w:pPr>
    </w:p>
    <w:p w14:paraId="0A5B2EA8" w14:textId="463F23E6"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719AA83" w14:textId="12331647" w:rsidR="00B2572B" w:rsidRPr="00353E61"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353E6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53E61">
        <w:rPr>
          <w:rFonts w:ascii="GHEA Grapalat" w:hAnsi="GHEA Grapalat"/>
          <w:b/>
          <w:sz w:val="24"/>
          <w:szCs w:val="24"/>
          <w:lang w:val="hy-AM"/>
        </w:rPr>
        <w:t>ՀՀ ՇՄ ԱՀ-</w:t>
      </w:r>
      <w:r w:rsidR="00D22566">
        <w:rPr>
          <w:rFonts w:ascii="GHEA Grapalat" w:hAnsi="GHEA Grapalat"/>
          <w:b/>
          <w:sz w:val="24"/>
          <w:szCs w:val="24"/>
          <w:lang w:val="hy-AM"/>
        </w:rPr>
        <w:t>ԳՀԱՊՁԲ-</w:t>
      </w:r>
      <w:r w:rsidR="004E7F89">
        <w:rPr>
          <w:rFonts w:ascii="GHEA Grapalat" w:hAnsi="GHEA Grapalat"/>
          <w:b/>
          <w:sz w:val="24"/>
          <w:szCs w:val="24"/>
          <w:lang w:val="hy-AM"/>
        </w:rPr>
        <w:t>25/26</w:t>
      </w:r>
    </w:p>
    <w:p w14:paraId="5EAF485E" w14:textId="77777777" w:rsidR="00B2572B" w:rsidRPr="00374F4A" w:rsidRDefault="00B2572B" w:rsidP="00B46D58">
      <w:pPr>
        <w:widowControl w:val="0"/>
        <w:spacing w:after="120"/>
        <w:jc w:val="center"/>
        <w:rPr>
          <w:rFonts w:ascii="GHEA Grapalat" w:hAnsi="GHEA Grapalat" w:cs="Sylfaen"/>
          <w:b/>
        </w:rPr>
      </w:pPr>
    </w:p>
    <w:p w14:paraId="057823C1" w14:textId="3BBFE3CB"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ОБЪЯВЛЕНИЕ</w:t>
      </w:r>
    </w:p>
    <w:p w14:paraId="6D006247" w14:textId="084FBBCC"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53E61">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42C71C5A" w14:textId="77777777" w:rsidR="00B2572B" w:rsidRPr="00374F4A" w:rsidRDefault="00B2572B" w:rsidP="00B46D58">
      <w:pPr>
        <w:widowControl w:val="0"/>
        <w:spacing w:after="120"/>
        <w:jc w:val="center"/>
        <w:rPr>
          <w:rFonts w:ascii="GHEA Grapalat" w:hAnsi="GHEA Grapalat"/>
        </w:rPr>
      </w:pPr>
    </w:p>
    <w:p w14:paraId="6B978B8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FD083E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D61D278" w14:textId="11771C28"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002754A5">
        <w:rPr>
          <w:rFonts w:ascii="GHEA Grapalat" w:hAnsi="GHEA Grapalat"/>
        </w:rPr>
        <w:t xml:space="preserve">лоте </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CD42859" w14:textId="778F8922" w:rsidR="00374F4A" w:rsidRPr="000C1746" w:rsidRDefault="002754A5" w:rsidP="00B46D58">
      <w:pPr>
        <w:spacing w:after="160"/>
        <w:ind w:left="4395"/>
        <w:jc w:val="both"/>
        <w:rPr>
          <w:rFonts w:ascii="GHEA Grapalat" w:hAnsi="GHEA Grapalat" w:cs="Sylfaen"/>
          <w:sz w:val="16"/>
        </w:rPr>
      </w:pPr>
      <w:r>
        <w:rPr>
          <w:rFonts w:ascii="GHEA Grapalat" w:hAnsi="GHEA Grapalat"/>
          <w:sz w:val="16"/>
        </w:rPr>
        <w:t xml:space="preserve">номер лота </w:t>
      </w:r>
    </w:p>
    <w:p w14:paraId="6063ACAD" w14:textId="058817D5" w:rsidR="00374F4A" w:rsidRPr="00DA5EA0" w:rsidRDefault="00353E61" w:rsidP="00353E61">
      <w:pPr>
        <w:jc w:val="both"/>
        <w:rPr>
          <w:rFonts w:ascii="GHEA Grapalat" w:hAnsi="GHEA Grapalat"/>
        </w:rPr>
      </w:pPr>
      <w:r>
        <w:rPr>
          <w:rFonts w:ascii="GHEA Grapalat" w:hAnsi="GHEA Grapalat"/>
        </w:rPr>
        <w:t>Муниципалитетом Ашоцк Ширакской области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Pr>
          <w:rFonts w:ascii="GHEA Grapalat" w:hAnsi="GHEA Grapalat"/>
          <w:lang w:val="hy-AM"/>
        </w:rPr>
        <w:t>ՀՀ ՇՄ ԱՀ-</w:t>
      </w:r>
      <w:r w:rsidR="00D22566">
        <w:rPr>
          <w:rFonts w:ascii="GHEA Grapalat" w:hAnsi="GHEA Grapalat"/>
          <w:lang w:val="hy-AM"/>
        </w:rPr>
        <w:t>ԳՀԱՊՁԲ-</w:t>
      </w:r>
      <w:r w:rsidR="004E7F89">
        <w:rPr>
          <w:rFonts w:ascii="GHEA Grapalat" w:hAnsi="GHEA Grapalat"/>
          <w:lang w:val="hy-AM"/>
        </w:rPr>
        <w:t>25/26</w:t>
      </w:r>
      <w:r>
        <w:rPr>
          <w:rFonts w:ascii="GHEA Grapalat" w:hAnsi="GHEA Grapalat"/>
          <w:lang w:val="hy-AM"/>
        </w:rPr>
        <w:t xml:space="preserve"> </w:t>
      </w: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AE45EA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60F5B5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631225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5FFC48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023C6EA" w14:textId="77777777" w:rsidR="000612B9" w:rsidRDefault="000612B9" w:rsidP="00B46D58">
      <w:pPr>
        <w:jc w:val="both"/>
        <w:rPr>
          <w:rFonts w:ascii="GHEA Grapalat" w:hAnsi="GHEA Grapalat"/>
        </w:rPr>
      </w:pPr>
    </w:p>
    <w:p w14:paraId="7792BE3F"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3995C6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D7B3B87" w14:textId="77777777" w:rsidR="000612B9" w:rsidRDefault="000612B9" w:rsidP="00B46D58">
      <w:pPr>
        <w:jc w:val="both"/>
        <w:rPr>
          <w:rFonts w:ascii="GHEA Grapalat" w:hAnsi="GHEA Grapalat"/>
        </w:rPr>
      </w:pPr>
    </w:p>
    <w:p w14:paraId="3BA78EE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621D3C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AC5C13E" w14:textId="77777777" w:rsidR="00B138F3" w:rsidRDefault="00B138F3" w:rsidP="00B46D58">
      <w:pPr>
        <w:jc w:val="both"/>
        <w:rPr>
          <w:rFonts w:ascii="GHEA Grapalat" w:hAnsi="GHEA Grapalat"/>
        </w:rPr>
      </w:pPr>
    </w:p>
    <w:p w14:paraId="0F936CD3"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5C2938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A2505A" w14:textId="77777777" w:rsidR="00B138F3" w:rsidRDefault="00B138F3" w:rsidP="00F96993">
      <w:pPr>
        <w:jc w:val="both"/>
        <w:rPr>
          <w:rFonts w:ascii="GHEA Grapalat" w:hAnsi="GHEA Grapalat"/>
        </w:rPr>
      </w:pPr>
    </w:p>
    <w:p w14:paraId="51F149E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0AD58D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5363136" w14:textId="77777777" w:rsidR="00B16483" w:rsidRDefault="00B16483" w:rsidP="00F96993">
      <w:pPr>
        <w:jc w:val="both"/>
        <w:rPr>
          <w:rFonts w:ascii="GHEA Grapalat" w:hAnsi="GHEA Grapalat"/>
          <w:sz w:val="18"/>
          <w:szCs w:val="18"/>
        </w:rPr>
      </w:pPr>
    </w:p>
    <w:p w14:paraId="0B0A96D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048C4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2AAA793" w14:textId="77777777" w:rsidR="00B16483" w:rsidRPr="00D3436F" w:rsidRDefault="00B16483" w:rsidP="00B16483">
      <w:pPr>
        <w:tabs>
          <w:tab w:val="left" w:pos="7371"/>
        </w:tabs>
        <w:spacing w:after="160"/>
        <w:ind w:left="3544" w:firstLine="3"/>
        <w:jc w:val="both"/>
        <w:rPr>
          <w:rFonts w:ascii="GHEA Grapalat" w:hAnsi="GHEA Grapalat"/>
          <w:sz w:val="16"/>
        </w:rPr>
      </w:pPr>
    </w:p>
    <w:p w14:paraId="17EBA0A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57DD51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764D1B0" w14:textId="061694D8" w:rsidR="006B3E56" w:rsidRPr="003D58E1" w:rsidRDefault="006B3E56" w:rsidP="00B46D58">
      <w:pPr>
        <w:pStyle w:val="ListParagraph"/>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4E742A">
        <w:rPr>
          <w:rFonts w:ascii="GHEA Grapalat" w:hAnsi="GHEA Grapalat"/>
        </w:rPr>
        <w:t>запрос котировок</w:t>
      </w:r>
      <w:r w:rsidRPr="003D58E1">
        <w:rPr>
          <w:rFonts w:ascii="GHEA Grapalat" w:hAnsi="GHEA Grapalat"/>
        </w:rPr>
        <w:t xml:space="preserve"> под кодом </w:t>
      </w:r>
      <w:r w:rsidR="004E742A">
        <w:rPr>
          <w:rFonts w:ascii="GHEA Grapalat" w:hAnsi="GHEA Grapalat"/>
          <w:lang w:val="hy-AM"/>
        </w:rPr>
        <w:t>ՀՀ ՇՄ ԱՀ-</w:t>
      </w:r>
      <w:r w:rsidR="00D22566">
        <w:rPr>
          <w:rFonts w:ascii="GHEA Grapalat" w:hAnsi="GHEA Grapalat"/>
          <w:lang w:val="hy-AM"/>
        </w:rPr>
        <w:t>ԳՀԱՊՁԲ-</w:t>
      </w:r>
      <w:r w:rsidR="004E7F89">
        <w:rPr>
          <w:rFonts w:ascii="GHEA Grapalat" w:hAnsi="GHEA Grapalat"/>
          <w:lang w:val="hy-AM"/>
        </w:rPr>
        <w:t>25/26</w:t>
      </w:r>
      <w:r w:rsidRPr="003D58E1">
        <w:rPr>
          <w:rFonts w:ascii="GHEA Grapalat" w:hAnsi="GHEA Grapalat"/>
        </w:rPr>
        <w:t>,</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w:t>
      </w:r>
      <w:r w:rsidR="00A90FCD" w:rsidRPr="003D58E1">
        <w:rPr>
          <w:rFonts w:ascii="GHEA Grapalat" w:hAnsi="GHEA Grapalat"/>
        </w:rPr>
        <w:lastRenderedPageBreak/>
        <w:t xml:space="preserve">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14:paraId="41CD09DB" w14:textId="5916D639"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4E742A">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4E742A">
        <w:rPr>
          <w:rFonts w:ascii="GHEA Grapalat" w:hAnsi="GHEA Grapalat"/>
          <w:lang w:val="hy-AM"/>
        </w:rPr>
        <w:t>ՀՀ ՇՄ ԱՀ-</w:t>
      </w:r>
      <w:r w:rsidR="00D22566">
        <w:rPr>
          <w:rFonts w:ascii="GHEA Grapalat" w:hAnsi="GHEA Grapalat"/>
          <w:lang w:val="hy-AM"/>
        </w:rPr>
        <w:t>ԳՀԱՊՁԲ-</w:t>
      </w:r>
      <w:r w:rsidR="004E7F89">
        <w:rPr>
          <w:rFonts w:ascii="GHEA Grapalat" w:hAnsi="GHEA Grapalat"/>
          <w:lang w:val="hy-AM"/>
        </w:rPr>
        <w:t>25/26</w:t>
      </w:r>
    </w:p>
    <w:p w14:paraId="71FFE3E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00D64054" w14:textId="3C81B0A9"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E742A">
        <w:rPr>
          <w:rFonts w:ascii="GHEA Grapalat" w:hAnsi="GHEA Grapalat"/>
          <w:spacing w:val="-6"/>
        </w:rPr>
        <w:t>запрос котировок</w:t>
      </w:r>
      <w:r>
        <w:rPr>
          <w:rFonts w:ascii="GHEA Grapalat" w:hAnsi="GHEA Grapalat"/>
        </w:rPr>
        <w:t xml:space="preserve"> случая     одновременного </w:t>
      </w:r>
    </w:p>
    <w:p w14:paraId="366E874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9492B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71A92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17AE27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24F290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1D9942D" w14:textId="77777777" w:rsidR="00FE3103" w:rsidRDefault="006B3E56" w:rsidP="00BB6319">
      <w:pPr>
        <w:widowControl w:val="0"/>
        <w:spacing w:after="160"/>
        <w:contextualSpacing/>
        <w:jc w:val="both"/>
        <w:rPr>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0CE893F3" w14:textId="27A265ED" w:rsidR="00BB6319" w:rsidRDefault="00BB6319" w:rsidP="00FE3103">
      <w:pPr>
        <w:widowControl w:val="0"/>
        <w:spacing w:after="160"/>
        <w:ind w:firstLine="708"/>
        <w:contextualSpacing/>
        <w:jc w:val="both"/>
        <w:rPr>
          <w:rFonts w:ascii="GHEA Grapalat" w:hAnsi="GHEA Grapalat"/>
        </w:rPr>
      </w:pPr>
      <w:r>
        <w:rPr>
          <w:rFonts w:ascii="GHEA Grapalat" w:hAnsi="GHEA Grapalat"/>
        </w:rPr>
        <w:t>Ниже  ------------</w:t>
      </w:r>
      <w:r w:rsidR="00FE3103">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51808CB2"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4BA27B12"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33583A1B" w14:textId="77777777" w:rsidR="00923711" w:rsidRDefault="00923711">
      <w:pPr>
        <w:rPr>
          <w:rFonts w:ascii="GHEA Grapalat" w:hAnsi="GHEA Grapalat"/>
        </w:rPr>
      </w:pPr>
    </w:p>
    <w:p w14:paraId="5AB9EC1B" w14:textId="77777777" w:rsidR="00110534" w:rsidRDefault="00F36AD3" w:rsidP="00B46D58">
      <w:pPr>
        <w:jc w:val="both"/>
        <w:rPr>
          <w:rFonts w:ascii="GHEA Grapalat" w:hAnsi="GHEA Grapalat"/>
        </w:rPr>
      </w:pPr>
      <w:r>
        <w:rPr>
          <w:rFonts w:ascii="GHEA Grapalat" w:hAnsi="GHEA Grapalat"/>
        </w:rPr>
        <w:t xml:space="preserve"> </w:t>
      </w:r>
    </w:p>
    <w:p w14:paraId="29A3C0E5"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0A2BD90D"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4F32829E"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5FC9B865" w14:textId="77777777" w:rsidR="00F855BB" w:rsidRDefault="00F855BB" w:rsidP="00B46D58">
      <w:pPr>
        <w:tabs>
          <w:tab w:val="left" w:pos="7371"/>
        </w:tabs>
        <w:spacing w:after="160"/>
        <w:ind w:left="3544" w:firstLine="3"/>
        <w:jc w:val="both"/>
        <w:rPr>
          <w:rFonts w:ascii="GHEA Grapalat" w:hAnsi="GHEA Grapalat"/>
          <w:sz w:val="16"/>
          <w:lang w:val="hy-AM"/>
        </w:rPr>
      </w:pPr>
    </w:p>
    <w:p w14:paraId="58B3E217"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07F57FAD" w14:textId="77777777" w:rsidR="006B3E56" w:rsidRPr="00D3436F" w:rsidRDefault="006B3E56" w:rsidP="00B46D58">
      <w:pPr>
        <w:tabs>
          <w:tab w:val="left" w:pos="7371"/>
        </w:tabs>
        <w:spacing w:after="160"/>
        <w:ind w:left="3544" w:firstLine="3"/>
        <w:jc w:val="both"/>
        <w:rPr>
          <w:rFonts w:ascii="GHEA Grapalat" w:hAnsi="GHEA Grapalat"/>
          <w:sz w:val="16"/>
        </w:rPr>
      </w:pPr>
    </w:p>
    <w:p w14:paraId="702FB1DD" w14:textId="77777777" w:rsidR="006B3E56" w:rsidRPr="00770B03" w:rsidRDefault="006B3E56" w:rsidP="00B46D58">
      <w:pPr>
        <w:tabs>
          <w:tab w:val="left" w:pos="7371"/>
        </w:tabs>
        <w:spacing w:after="160"/>
        <w:ind w:left="3544" w:firstLine="3"/>
        <w:jc w:val="both"/>
        <w:rPr>
          <w:rFonts w:ascii="GHEA Grapalat" w:hAnsi="GHEA Grapalat"/>
          <w:sz w:val="16"/>
        </w:rPr>
      </w:pPr>
    </w:p>
    <w:p w14:paraId="70C756F4"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A5FCF9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8ABC4E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0AE6F3F"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EEE91BD" w14:textId="77777777" w:rsidR="00123294" w:rsidRDefault="00123294" w:rsidP="00B46D58">
      <w:pPr>
        <w:rPr>
          <w:rFonts w:ascii="GHEA Grapalat" w:hAnsi="GHEA Grapalat"/>
          <w:b/>
        </w:rPr>
      </w:pPr>
      <w:r>
        <w:rPr>
          <w:rFonts w:ascii="GHEA Grapalat" w:hAnsi="GHEA Grapalat"/>
          <w:b/>
        </w:rPr>
        <w:br w:type="page"/>
      </w:r>
    </w:p>
    <w:p w14:paraId="1159CEF0" w14:textId="77777777" w:rsidR="00B048B2" w:rsidRDefault="00B048B2" w:rsidP="00B46D58">
      <w:pPr>
        <w:rPr>
          <w:rFonts w:ascii="GHEA Grapalat" w:hAnsi="GHEA Grapalat"/>
          <w:b/>
        </w:rPr>
      </w:pPr>
    </w:p>
    <w:p w14:paraId="3D648768" w14:textId="77777777" w:rsidR="00D043C1" w:rsidRPr="004E742A"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4E742A">
        <w:rPr>
          <w:rFonts w:ascii="GHEA Grapalat" w:hAnsi="GHEA Grapalat"/>
          <w:b/>
          <w:i w:val="0"/>
          <w:sz w:val="24"/>
          <w:szCs w:val="24"/>
        </w:rPr>
        <w:t>Приложение № 1,1</w:t>
      </w:r>
    </w:p>
    <w:p w14:paraId="54AB7FCA" w14:textId="4620BB1F" w:rsidR="00D043C1" w:rsidRPr="004E742A" w:rsidRDefault="00D043C1" w:rsidP="00D043C1">
      <w:pPr>
        <w:pStyle w:val="BodyTextIndent3"/>
        <w:widowControl w:val="0"/>
        <w:spacing w:after="160" w:line="240" w:lineRule="auto"/>
        <w:jc w:val="right"/>
        <w:rPr>
          <w:rFonts w:ascii="GHEA Grapalat" w:hAnsi="GHEA Grapalat" w:cs="Arial"/>
          <w:b/>
          <w:sz w:val="24"/>
          <w:szCs w:val="24"/>
        </w:rPr>
      </w:pPr>
      <w:r w:rsidRPr="004E742A">
        <w:rPr>
          <w:rFonts w:ascii="GHEA Grapalat" w:hAnsi="GHEA Grapalat"/>
          <w:b/>
          <w:sz w:val="24"/>
          <w:szCs w:val="24"/>
        </w:rPr>
        <w:t xml:space="preserve">к Приглашению на </w:t>
      </w:r>
      <w:r w:rsidR="004E742A">
        <w:rPr>
          <w:rFonts w:ascii="GHEA Grapalat" w:hAnsi="GHEA Grapalat"/>
          <w:b/>
          <w:sz w:val="24"/>
          <w:szCs w:val="24"/>
        </w:rPr>
        <w:t>запрос котировок</w:t>
      </w:r>
      <w:r w:rsidRPr="004E742A">
        <w:rPr>
          <w:rFonts w:ascii="GHEA Grapalat" w:hAnsi="GHEA Grapalat" w:cs="Arial"/>
          <w:b/>
          <w:sz w:val="24"/>
          <w:szCs w:val="24"/>
        </w:rPr>
        <w:br/>
      </w:r>
      <w:r w:rsidRPr="004E742A">
        <w:rPr>
          <w:rFonts w:ascii="GHEA Grapalat" w:hAnsi="GHEA Grapalat"/>
          <w:b/>
          <w:sz w:val="24"/>
          <w:szCs w:val="24"/>
        </w:rPr>
        <w:t xml:space="preserve">под кодом </w:t>
      </w:r>
      <w:r w:rsidR="004E742A" w:rsidRPr="004E742A">
        <w:rPr>
          <w:rFonts w:ascii="GHEA Grapalat" w:hAnsi="GHEA Grapalat"/>
          <w:b/>
          <w:bCs/>
          <w:sz w:val="24"/>
          <w:szCs w:val="24"/>
          <w:lang w:val="hy-AM"/>
        </w:rPr>
        <w:t>ՀՀ ՇՄ ԱՀ-</w:t>
      </w:r>
      <w:r w:rsidR="00D22566">
        <w:rPr>
          <w:rFonts w:ascii="GHEA Grapalat" w:hAnsi="GHEA Grapalat"/>
          <w:b/>
          <w:bCs/>
          <w:sz w:val="24"/>
          <w:szCs w:val="24"/>
          <w:lang w:val="hy-AM"/>
        </w:rPr>
        <w:t>ԳՀԱՊՁԲ-</w:t>
      </w:r>
      <w:r w:rsidR="004E7F89">
        <w:rPr>
          <w:rFonts w:ascii="GHEA Grapalat" w:hAnsi="GHEA Grapalat"/>
          <w:b/>
          <w:bCs/>
          <w:sz w:val="24"/>
          <w:szCs w:val="24"/>
          <w:lang w:val="hy-AM"/>
        </w:rPr>
        <w:t>25/26</w:t>
      </w:r>
    </w:p>
    <w:p w14:paraId="52524E82" w14:textId="77777777" w:rsidR="00D043C1" w:rsidRPr="009044F1" w:rsidRDefault="00D043C1" w:rsidP="00D043C1">
      <w:pPr>
        <w:widowControl w:val="0"/>
        <w:spacing w:after="160"/>
        <w:ind w:left="567" w:right="565"/>
        <w:jc w:val="center"/>
        <w:rPr>
          <w:rFonts w:ascii="GHEA Grapalat" w:hAnsi="GHEA Grapalat"/>
          <w:b/>
        </w:rPr>
      </w:pPr>
    </w:p>
    <w:p w14:paraId="3A9AC12C"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DF176B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13636FF8"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68CB46BF"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965FC6E"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3891E925" w14:textId="323A1736"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4E742A">
        <w:rPr>
          <w:rFonts w:ascii="GHEA Grapalat" w:hAnsi="GHEA Grapalat"/>
        </w:rPr>
        <w:t>запроса котировок</w:t>
      </w:r>
      <w:r w:rsidRPr="009044F1">
        <w:rPr>
          <w:rFonts w:ascii="GHEA Grapalat" w:hAnsi="GHEA Grapalat"/>
        </w:rPr>
        <w:t xml:space="preserve"> под кодом </w:t>
      </w:r>
      <w:r w:rsidR="004E742A">
        <w:rPr>
          <w:rFonts w:ascii="GHEA Grapalat" w:hAnsi="GHEA Grapalat"/>
          <w:lang w:val="hy-AM"/>
        </w:rPr>
        <w:t>ՀՀ ՇՄ ԱՀ-</w:t>
      </w:r>
      <w:r w:rsidR="00D22566">
        <w:rPr>
          <w:rFonts w:ascii="GHEA Grapalat" w:hAnsi="GHEA Grapalat"/>
          <w:lang w:val="hy-AM"/>
        </w:rPr>
        <w:t>ԳՀԱՊՁԲ-</w:t>
      </w:r>
      <w:r w:rsidR="004E7F89">
        <w:rPr>
          <w:rFonts w:ascii="GHEA Grapalat" w:hAnsi="GHEA Grapalat"/>
          <w:lang w:val="hy-AM"/>
        </w:rPr>
        <w:t>25/26</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430E74" w:rsidRPr="00206AF8" w14:paraId="4894295C" w14:textId="77777777" w:rsidTr="00216D77">
        <w:tc>
          <w:tcPr>
            <w:tcW w:w="1042" w:type="dxa"/>
            <w:vMerge w:val="restart"/>
            <w:vAlign w:val="center"/>
          </w:tcPr>
          <w:p w14:paraId="4ECFA083" w14:textId="77777777" w:rsidR="00430E74" w:rsidRDefault="00430E74" w:rsidP="00216D77">
            <w:pPr>
              <w:widowControl w:val="0"/>
              <w:jc w:val="center"/>
              <w:rPr>
                <w:rFonts w:ascii="GHEA Grapalat" w:hAnsi="GHEA Grapalat"/>
                <w:b/>
                <w:sz w:val="20"/>
                <w:szCs w:val="20"/>
              </w:rPr>
            </w:pPr>
          </w:p>
          <w:p w14:paraId="0E4D9271" w14:textId="77777777" w:rsidR="00430E74" w:rsidRPr="00206AF8" w:rsidRDefault="00430E74" w:rsidP="00216D77">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0F7AC27" w14:textId="77777777" w:rsidR="00430E74" w:rsidRPr="00206AF8" w:rsidRDefault="00430E74" w:rsidP="00216D77">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430E74" w:rsidRPr="00206AF8" w14:paraId="38A5FF20" w14:textId="77777777" w:rsidTr="00216D77">
        <w:trPr>
          <w:trHeight w:val="696"/>
        </w:trPr>
        <w:tc>
          <w:tcPr>
            <w:tcW w:w="1042" w:type="dxa"/>
            <w:vMerge/>
            <w:vAlign w:val="center"/>
          </w:tcPr>
          <w:p w14:paraId="77039C6A" w14:textId="77777777" w:rsidR="00430E74" w:rsidRPr="00206AF8" w:rsidRDefault="00430E74" w:rsidP="00216D77">
            <w:pPr>
              <w:widowControl w:val="0"/>
              <w:jc w:val="center"/>
              <w:rPr>
                <w:rFonts w:ascii="GHEA Grapalat" w:hAnsi="GHEA Grapalat"/>
                <w:b/>
                <w:bCs/>
                <w:sz w:val="20"/>
                <w:szCs w:val="20"/>
              </w:rPr>
            </w:pPr>
          </w:p>
        </w:tc>
        <w:tc>
          <w:tcPr>
            <w:tcW w:w="1605" w:type="dxa"/>
            <w:vAlign w:val="center"/>
          </w:tcPr>
          <w:p w14:paraId="60948139" w14:textId="77777777" w:rsidR="00430E74" w:rsidRDefault="00430E74" w:rsidP="00216D77">
            <w:pPr>
              <w:widowControl w:val="0"/>
              <w:jc w:val="center"/>
              <w:rPr>
                <w:rFonts w:ascii="GHEA Grapalat" w:hAnsi="GHEA Grapalat"/>
                <w:b/>
                <w:sz w:val="20"/>
                <w:szCs w:val="20"/>
              </w:rPr>
            </w:pPr>
            <w:r>
              <w:rPr>
                <w:rFonts w:ascii="GHEA Grapalat" w:hAnsi="GHEA Grapalat"/>
                <w:b/>
                <w:sz w:val="20"/>
                <w:szCs w:val="20"/>
              </w:rPr>
              <w:t>фирменное</w:t>
            </w:r>
          </w:p>
          <w:p w14:paraId="3C2E4525" w14:textId="77777777" w:rsidR="00430E74" w:rsidRPr="00206AF8" w:rsidRDefault="00430E74" w:rsidP="00216D77">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61F6353" w14:textId="77777777" w:rsidR="00430E74" w:rsidRPr="00206AF8" w:rsidRDefault="00430E74" w:rsidP="00216D77">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0D323A8D" w14:textId="77777777" w:rsidR="00430E74" w:rsidRPr="00BF7253" w:rsidRDefault="00430E74" w:rsidP="00216D77">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5AFCED11" w14:textId="77777777" w:rsidR="00430E74" w:rsidRPr="00206AF8" w:rsidRDefault="00430E74" w:rsidP="00216D77">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341F87B5" w14:textId="77777777" w:rsidR="00430E74" w:rsidRPr="00206AF8" w:rsidRDefault="00430E74" w:rsidP="00216D77">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430E74" w:rsidRPr="00206AF8" w14:paraId="7781267C" w14:textId="77777777" w:rsidTr="00216D77">
        <w:tc>
          <w:tcPr>
            <w:tcW w:w="1042" w:type="dxa"/>
          </w:tcPr>
          <w:p w14:paraId="53393655" w14:textId="77777777" w:rsidR="00430E74" w:rsidRPr="00206AF8" w:rsidRDefault="00430E74" w:rsidP="00216D77">
            <w:pPr>
              <w:pStyle w:val="Heading3"/>
              <w:keepNext w:val="0"/>
              <w:widowControl w:val="0"/>
              <w:spacing w:line="240" w:lineRule="auto"/>
              <w:jc w:val="left"/>
              <w:rPr>
                <w:rFonts w:ascii="GHEA Grapalat" w:hAnsi="GHEA Grapalat"/>
                <w:b/>
              </w:rPr>
            </w:pPr>
          </w:p>
        </w:tc>
        <w:tc>
          <w:tcPr>
            <w:tcW w:w="1605" w:type="dxa"/>
          </w:tcPr>
          <w:p w14:paraId="54E62E33" w14:textId="77777777" w:rsidR="00430E74" w:rsidRPr="00206AF8" w:rsidRDefault="00430E74" w:rsidP="00216D77">
            <w:pPr>
              <w:pStyle w:val="Heading3"/>
              <w:keepNext w:val="0"/>
              <w:widowControl w:val="0"/>
              <w:spacing w:line="240" w:lineRule="auto"/>
              <w:jc w:val="left"/>
              <w:rPr>
                <w:rFonts w:ascii="GHEA Grapalat" w:hAnsi="GHEA Grapalat"/>
                <w:b/>
              </w:rPr>
            </w:pPr>
          </w:p>
        </w:tc>
        <w:tc>
          <w:tcPr>
            <w:tcW w:w="1463" w:type="dxa"/>
          </w:tcPr>
          <w:p w14:paraId="1D8733C5" w14:textId="77777777" w:rsidR="00430E74" w:rsidRPr="00206AF8" w:rsidRDefault="00430E74" w:rsidP="00216D77">
            <w:pPr>
              <w:pStyle w:val="Heading3"/>
              <w:keepNext w:val="0"/>
              <w:widowControl w:val="0"/>
              <w:spacing w:line="240" w:lineRule="auto"/>
              <w:jc w:val="left"/>
              <w:rPr>
                <w:rFonts w:ascii="GHEA Grapalat" w:hAnsi="GHEA Grapalat"/>
                <w:b/>
              </w:rPr>
            </w:pPr>
          </w:p>
        </w:tc>
        <w:tc>
          <w:tcPr>
            <w:tcW w:w="1699" w:type="dxa"/>
          </w:tcPr>
          <w:p w14:paraId="66D9CCDA" w14:textId="77777777" w:rsidR="00430E74" w:rsidRPr="00206AF8" w:rsidRDefault="00430E74" w:rsidP="00216D77">
            <w:pPr>
              <w:pStyle w:val="Heading3"/>
              <w:keepNext w:val="0"/>
              <w:widowControl w:val="0"/>
              <w:spacing w:line="240" w:lineRule="auto"/>
              <w:jc w:val="left"/>
              <w:rPr>
                <w:rFonts w:ascii="GHEA Grapalat" w:hAnsi="GHEA Grapalat"/>
                <w:b/>
              </w:rPr>
            </w:pPr>
          </w:p>
        </w:tc>
        <w:tc>
          <w:tcPr>
            <w:tcW w:w="1727" w:type="dxa"/>
          </w:tcPr>
          <w:p w14:paraId="4C94C18E" w14:textId="77777777" w:rsidR="00430E74" w:rsidRPr="00206AF8" w:rsidRDefault="00430E74" w:rsidP="00216D77">
            <w:pPr>
              <w:pStyle w:val="Heading3"/>
              <w:keepNext w:val="0"/>
              <w:widowControl w:val="0"/>
              <w:spacing w:line="240" w:lineRule="auto"/>
              <w:jc w:val="left"/>
              <w:rPr>
                <w:rFonts w:ascii="GHEA Grapalat" w:hAnsi="GHEA Grapalat"/>
                <w:b/>
              </w:rPr>
            </w:pPr>
          </w:p>
        </w:tc>
        <w:tc>
          <w:tcPr>
            <w:tcW w:w="1750" w:type="dxa"/>
          </w:tcPr>
          <w:p w14:paraId="01D22FD1" w14:textId="77777777" w:rsidR="00430E74" w:rsidRPr="00206AF8" w:rsidRDefault="00430E74" w:rsidP="00216D77">
            <w:pPr>
              <w:pStyle w:val="Heading3"/>
              <w:keepNext w:val="0"/>
              <w:widowControl w:val="0"/>
              <w:spacing w:line="240" w:lineRule="auto"/>
              <w:jc w:val="left"/>
              <w:rPr>
                <w:rFonts w:ascii="GHEA Grapalat" w:hAnsi="GHEA Grapalat"/>
                <w:b/>
              </w:rPr>
            </w:pPr>
          </w:p>
        </w:tc>
      </w:tr>
      <w:tr w:rsidR="00430E74" w:rsidRPr="00206AF8" w14:paraId="6B1A7394" w14:textId="77777777" w:rsidTr="00216D77">
        <w:tc>
          <w:tcPr>
            <w:tcW w:w="1042" w:type="dxa"/>
          </w:tcPr>
          <w:p w14:paraId="30AE60C8" w14:textId="77777777" w:rsidR="00430E74" w:rsidRPr="00206AF8" w:rsidRDefault="00430E74" w:rsidP="00216D77">
            <w:pPr>
              <w:pStyle w:val="Heading3"/>
              <w:keepNext w:val="0"/>
              <w:widowControl w:val="0"/>
              <w:spacing w:line="240" w:lineRule="auto"/>
              <w:jc w:val="left"/>
              <w:rPr>
                <w:rFonts w:ascii="GHEA Grapalat" w:hAnsi="GHEA Grapalat"/>
                <w:b/>
              </w:rPr>
            </w:pPr>
          </w:p>
        </w:tc>
        <w:tc>
          <w:tcPr>
            <w:tcW w:w="1605" w:type="dxa"/>
          </w:tcPr>
          <w:p w14:paraId="2CC39B45" w14:textId="77777777" w:rsidR="00430E74" w:rsidRPr="00206AF8" w:rsidRDefault="00430E74" w:rsidP="00216D77">
            <w:pPr>
              <w:pStyle w:val="Heading3"/>
              <w:keepNext w:val="0"/>
              <w:widowControl w:val="0"/>
              <w:spacing w:line="240" w:lineRule="auto"/>
              <w:jc w:val="left"/>
              <w:rPr>
                <w:rFonts w:ascii="GHEA Grapalat" w:hAnsi="GHEA Grapalat"/>
                <w:b/>
              </w:rPr>
            </w:pPr>
          </w:p>
        </w:tc>
        <w:tc>
          <w:tcPr>
            <w:tcW w:w="1463" w:type="dxa"/>
          </w:tcPr>
          <w:p w14:paraId="67286BE6" w14:textId="77777777" w:rsidR="00430E74" w:rsidRPr="00206AF8" w:rsidRDefault="00430E74" w:rsidP="00216D77">
            <w:pPr>
              <w:pStyle w:val="Heading3"/>
              <w:keepNext w:val="0"/>
              <w:widowControl w:val="0"/>
              <w:spacing w:line="240" w:lineRule="auto"/>
              <w:jc w:val="left"/>
              <w:rPr>
                <w:rFonts w:ascii="GHEA Grapalat" w:hAnsi="GHEA Grapalat"/>
                <w:b/>
              </w:rPr>
            </w:pPr>
          </w:p>
        </w:tc>
        <w:tc>
          <w:tcPr>
            <w:tcW w:w="1699" w:type="dxa"/>
          </w:tcPr>
          <w:p w14:paraId="14C03B7C" w14:textId="77777777" w:rsidR="00430E74" w:rsidRPr="00206AF8" w:rsidRDefault="00430E74" w:rsidP="00216D77">
            <w:pPr>
              <w:pStyle w:val="Heading3"/>
              <w:keepNext w:val="0"/>
              <w:widowControl w:val="0"/>
              <w:spacing w:line="240" w:lineRule="auto"/>
              <w:jc w:val="left"/>
              <w:rPr>
                <w:rFonts w:ascii="GHEA Grapalat" w:hAnsi="GHEA Grapalat"/>
                <w:b/>
              </w:rPr>
            </w:pPr>
          </w:p>
        </w:tc>
        <w:tc>
          <w:tcPr>
            <w:tcW w:w="1727" w:type="dxa"/>
          </w:tcPr>
          <w:p w14:paraId="2DB6D139" w14:textId="77777777" w:rsidR="00430E74" w:rsidRPr="00206AF8" w:rsidRDefault="00430E74" w:rsidP="00216D77">
            <w:pPr>
              <w:pStyle w:val="Heading3"/>
              <w:keepNext w:val="0"/>
              <w:widowControl w:val="0"/>
              <w:spacing w:line="240" w:lineRule="auto"/>
              <w:jc w:val="left"/>
              <w:rPr>
                <w:rFonts w:ascii="GHEA Grapalat" w:hAnsi="GHEA Grapalat"/>
                <w:b/>
              </w:rPr>
            </w:pPr>
          </w:p>
        </w:tc>
        <w:tc>
          <w:tcPr>
            <w:tcW w:w="1750" w:type="dxa"/>
          </w:tcPr>
          <w:p w14:paraId="598554FE" w14:textId="77777777" w:rsidR="00430E74" w:rsidRPr="00206AF8" w:rsidRDefault="00430E74" w:rsidP="00216D77">
            <w:pPr>
              <w:pStyle w:val="Heading3"/>
              <w:keepNext w:val="0"/>
              <w:widowControl w:val="0"/>
              <w:spacing w:line="240" w:lineRule="auto"/>
              <w:jc w:val="left"/>
              <w:rPr>
                <w:rFonts w:ascii="GHEA Grapalat" w:hAnsi="GHEA Grapalat"/>
                <w:b/>
              </w:rPr>
            </w:pPr>
          </w:p>
        </w:tc>
      </w:tr>
      <w:tr w:rsidR="00430E74" w:rsidRPr="00206AF8" w14:paraId="35159273" w14:textId="77777777" w:rsidTr="00216D77">
        <w:tc>
          <w:tcPr>
            <w:tcW w:w="1042" w:type="dxa"/>
          </w:tcPr>
          <w:p w14:paraId="70D0F6C3" w14:textId="77777777" w:rsidR="00430E74" w:rsidRPr="00206AF8" w:rsidRDefault="00430E74" w:rsidP="00216D77">
            <w:pPr>
              <w:pStyle w:val="Heading3"/>
              <w:keepNext w:val="0"/>
              <w:widowControl w:val="0"/>
              <w:spacing w:line="240" w:lineRule="auto"/>
              <w:jc w:val="left"/>
              <w:rPr>
                <w:rFonts w:ascii="GHEA Grapalat" w:hAnsi="GHEA Grapalat"/>
                <w:b/>
              </w:rPr>
            </w:pPr>
          </w:p>
        </w:tc>
        <w:tc>
          <w:tcPr>
            <w:tcW w:w="1605" w:type="dxa"/>
          </w:tcPr>
          <w:p w14:paraId="1B979CBD" w14:textId="77777777" w:rsidR="00430E74" w:rsidRPr="00206AF8" w:rsidRDefault="00430E74" w:rsidP="00216D77">
            <w:pPr>
              <w:pStyle w:val="Heading3"/>
              <w:keepNext w:val="0"/>
              <w:widowControl w:val="0"/>
              <w:spacing w:line="240" w:lineRule="auto"/>
              <w:jc w:val="left"/>
              <w:rPr>
                <w:rFonts w:ascii="GHEA Grapalat" w:hAnsi="GHEA Grapalat"/>
                <w:b/>
              </w:rPr>
            </w:pPr>
          </w:p>
        </w:tc>
        <w:tc>
          <w:tcPr>
            <w:tcW w:w="1463" w:type="dxa"/>
          </w:tcPr>
          <w:p w14:paraId="2264C8EB" w14:textId="77777777" w:rsidR="00430E74" w:rsidRPr="00206AF8" w:rsidRDefault="00430E74" w:rsidP="00216D77">
            <w:pPr>
              <w:pStyle w:val="Heading3"/>
              <w:keepNext w:val="0"/>
              <w:widowControl w:val="0"/>
              <w:spacing w:line="240" w:lineRule="auto"/>
              <w:jc w:val="left"/>
              <w:rPr>
                <w:rFonts w:ascii="GHEA Grapalat" w:hAnsi="GHEA Grapalat"/>
                <w:b/>
              </w:rPr>
            </w:pPr>
          </w:p>
        </w:tc>
        <w:tc>
          <w:tcPr>
            <w:tcW w:w="1699" w:type="dxa"/>
          </w:tcPr>
          <w:p w14:paraId="0F7C9313" w14:textId="77777777" w:rsidR="00430E74" w:rsidRPr="00206AF8" w:rsidRDefault="00430E74" w:rsidP="00216D77">
            <w:pPr>
              <w:pStyle w:val="Heading3"/>
              <w:keepNext w:val="0"/>
              <w:widowControl w:val="0"/>
              <w:spacing w:line="240" w:lineRule="auto"/>
              <w:jc w:val="left"/>
              <w:rPr>
                <w:rFonts w:ascii="GHEA Grapalat" w:hAnsi="GHEA Grapalat"/>
                <w:b/>
              </w:rPr>
            </w:pPr>
          </w:p>
        </w:tc>
        <w:tc>
          <w:tcPr>
            <w:tcW w:w="1727" w:type="dxa"/>
          </w:tcPr>
          <w:p w14:paraId="3923001E" w14:textId="77777777" w:rsidR="00430E74" w:rsidRPr="00206AF8" w:rsidRDefault="00430E74" w:rsidP="00216D77">
            <w:pPr>
              <w:pStyle w:val="Heading3"/>
              <w:keepNext w:val="0"/>
              <w:widowControl w:val="0"/>
              <w:spacing w:line="240" w:lineRule="auto"/>
              <w:jc w:val="left"/>
              <w:rPr>
                <w:rFonts w:ascii="GHEA Grapalat" w:hAnsi="GHEA Grapalat"/>
                <w:b/>
              </w:rPr>
            </w:pPr>
          </w:p>
        </w:tc>
        <w:tc>
          <w:tcPr>
            <w:tcW w:w="1750" w:type="dxa"/>
          </w:tcPr>
          <w:p w14:paraId="0EC84BEE" w14:textId="77777777" w:rsidR="00430E74" w:rsidRPr="00206AF8" w:rsidRDefault="00430E74" w:rsidP="00216D77">
            <w:pPr>
              <w:pStyle w:val="Heading3"/>
              <w:keepNext w:val="0"/>
              <w:widowControl w:val="0"/>
              <w:spacing w:line="240" w:lineRule="auto"/>
              <w:jc w:val="left"/>
              <w:rPr>
                <w:rFonts w:ascii="GHEA Grapalat" w:hAnsi="GHEA Grapalat"/>
                <w:b/>
              </w:rPr>
            </w:pPr>
          </w:p>
        </w:tc>
      </w:tr>
    </w:tbl>
    <w:p w14:paraId="32B669C8" w14:textId="629CEC95" w:rsidR="00D043C1" w:rsidRDefault="00D043C1" w:rsidP="00D043C1">
      <w:pPr>
        <w:widowControl w:val="0"/>
        <w:tabs>
          <w:tab w:val="left" w:pos="6804"/>
        </w:tabs>
        <w:jc w:val="center"/>
        <w:rPr>
          <w:rFonts w:ascii="GHEA Grapalat" w:hAnsi="GHEA Grapalat"/>
          <w:lang w:val="en-US"/>
        </w:rPr>
      </w:pPr>
    </w:p>
    <w:p w14:paraId="392CEE2A" w14:textId="77777777" w:rsidR="00FE3103" w:rsidRDefault="00FE3103" w:rsidP="00D043C1">
      <w:pPr>
        <w:widowControl w:val="0"/>
        <w:tabs>
          <w:tab w:val="left" w:pos="6804"/>
        </w:tabs>
        <w:jc w:val="center"/>
        <w:rPr>
          <w:rFonts w:ascii="GHEA Grapalat" w:hAnsi="GHEA Grapalat"/>
          <w:lang w:val="en-US"/>
        </w:rPr>
      </w:pPr>
    </w:p>
    <w:p w14:paraId="1B04F0C1"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94E07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573686F" w14:textId="77777777" w:rsidR="00D043C1" w:rsidRPr="008875C7" w:rsidRDefault="00D043C1" w:rsidP="00D043C1">
      <w:pPr>
        <w:widowControl w:val="0"/>
        <w:spacing w:after="160"/>
        <w:jc w:val="right"/>
        <w:rPr>
          <w:rFonts w:ascii="GHEA Grapalat" w:hAnsi="GHEA Grapalat"/>
        </w:rPr>
      </w:pPr>
    </w:p>
    <w:p w14:paraId="077A16D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1CABF2B" w14:textId="77777777" w:rsidR="00D043C1" w:rsidRDefault="00D043C1" w:rsidP="00D043C1">
      <w:pPr>
        <w:rPr>
          <w:rFonts w:ascii="GHEA Grapalat" w:hAnsi="GHEA Grapalat"/>
        </w:rPr>
      </w:pPr>
      <w:r>
        <w:rPr>
          <w:rFonts w:ascii="GHEA Grapalat" w:hAnsi="GHEA Grapalat"/>
        </w:rPr>
        <w:br w:type="page"/>
      </w:r>
    </w:p>
    <w:p w14:paraId="0A14D401" w14:textId="53F23BA5"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5C15D5BF" w14:textId="470DC172"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4E742A">
        <w:rPr>
          <w:rFonts w:ascii="GHEA Grapalat" w:hAnsi="GHEA Grapalat"/>
          <w:b/>
        </w:rPr>
        <w:t>запрос котировок</w:t>
      </w:r>
    </w:p>
    <w:p w14:paraId="4CB5E0BE" w14:textId="5062B82E"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4E742A">
        <w:rPr>
          <w:rFonts w:ascii="GHEA Grapalat" w:hAnsi="GHEA Grapalat"/>
          <w:b/>
          <w:i w:val="0"/>
          <w:iCs/>
          <w:sz w:val="24"/>
          <w:szCs w:val="24"/>
        </w:rPr>
        <w:t>под кодом</w:t>
      </w:r>
      <w:r w:rsidRPr="009044F1">
        <w:rPr>
          <w:rFonts w:ascii="GHEA Grapalat" w:hAnsi="GHEA Grapalat"/>
          <w:b/>
          <w:sz w:val="24"/>
          <w:szCs w:val="24"/>
        </w:rPr>
        <w:t xml:space="preserve"> </w:t>
      </w:r>
      <w:r w:rsidR="004E742A" w:rsidRPr="004E742A">
        <w:rPr>
          <w:rFonts w:ascii="GHEA Grapalat" w:hAnsi="GHEA Grapalat"/>
          <w:b/>
          <w:bCs/>
          <w:i w:val="0"/>
          <w:iCs/>
          <w:sz w:val="24"/>
          <w:szCs w:val="24"/>
          <w:lang w:val="hy-AM"/>
        </w:rPr>
        <w:t>ՀՀ ՇՄ ԱՀ-</w:t>
      </w:r>
      <w:r w:rsidR="00D22566">
        <w:rPr>
          <w:rFonts w:ascii="GHEA Grapalat" w:hAnsi="GHEA Grapalat"/>
          <w:b/>
          <w:bCs/>
          <w:i w:val="0"/>
          <w:iCs/>
          <w:sz w:val="24"/>
          <w:szCs w:val="24"/>
          <w:lang w:val="hy-AM"/>
        </w:rPr>
        <w:t>ԳՀԱՊՁԲ-</w:t>
      </w:r>
      <w:r w:rsidR="004E7F89">
        <w:rPr>
          <w:rFonts w:ascii="GHEA Grapalat" w:hAnsi="GHEA Grapalat"/>
          <w:b/>
          <w:bCs/>
          <w:i w:val="0"/>
          <w:iCs/>
          <w:sz w:val="24"/>
          <w:szCs w:val="24"/>
          <w:lang w:val="hy-AM"/>
        </w:rPr>
        <w:t>25/26</w:t>
      </w:r>
    </w:p>
    <w:p w14:paraId="787BC97D" w14:textId="77777777" w:rsidR="00F016A2" w:rsidRDefault="00F016A2">
      <w:pPr>
        <w:rPr>
          <w:rFonts w:ascii="GHEA Grapalat" w:hAnsi="GHEA Grapalat"/>
          <w:b/>
        </w:rPr>
      </w:pPr>
    </w:p>
    <w:p w14:paraId="3FEDB2E7"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1CF51060"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81FF28" w14:textId="77777777" w:rsidR="00F016A2" w:rsidRPr="00ED3A13" w:rsidRDefault="00F016A2" w:rsidP="00F016A2">
      <w:pPr>
        <w:ind w:left="360" w:hanging="360"/>
        <w:jc w:val="center"/>
        <w:rPr>
          <w:rFonts w:ascii="GHEA Grapalat" w:eastAsia="GHEA Grapalat" w:hAnsi="GHEA Grapalat" w:cs="GHEA Grapalat"/>
          <w:b/>
        </w:rPr>
      </w:pPr>
    </w:p>
    <w:p w14:paraId="16265190"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713C559"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6166BE82" w14:textId="77777777" w:rsidTr="00A7070D">
        <w:tc>
          <w:tcPr>
            <w:tcW w:w="2836" w:type="dxa"/>
            <w:shd w:val="clear" w:color="auto" w:fill="D9E2F3"/>
            <w:vAlign w:val="center"/>
          </w:tcPr>
          <w:p w14:paraId="2C86C9FA"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9FF477F"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42213BEE" w14:textId="77777777" w:rsidTr="00A7070D">
        <w:tc>
          <w:tcPr>
            <w:tcW w:w="2836" w:type="dxa"/>
            <w:shd w:val="clear" w:color="auto" w:fill="D9E2F3"/>
            <w:vAlign w:val="center"/>
          </w:tcPr>
          <w:p w14:paraId="3DA7663B"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A09B994"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323EB0CE" w14:textId="77777777" w:rsidTr="00A7070D">
        <w:tc>
          <w:tcPr>
            <w:tcW w:w="2836" w:type="dxa"/>
            <w:shd w:val="clear" w:color="auto" w:fill="D9E2F3"/>
            <w:vAlign w:val="center"/>
          </w:tcPr>
          <w:p w14:paraId="1004F926"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9D6D88F"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4F1C21FE" w14:textId="77777777" w:rsidTr="00A7070D">
        <w:tc>
          <w:tcPr>
            <w:tcW w:w="2836" w:type="dxa"/>
            <w:shd w:val="clear" w:color="auto" w:fill="D9E2F3"/>
            <w:vAlign w:val="center"/>
          </w:tcPr>
          <w:p w14:paraId="2A1193EC"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F648A57"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0383C416" w14:textId="77777777" w:rsidTr="00A7070D">
        <w:tc>
          <w:tcPr>
            <w:tcW w:w="2836" w:type="dxa"/>
            <w:shd w:val="clear" w:color="auto" w:fill="D9E2F3"/>
            <w:vAlign w:val="center"/>
          </w:tcPr>
          <w:p w14:paraId="0550E6D1" w14:textId="2DB81C5D" w:rsidR="00F016A2" w:rsidRPr="00FD1EE4" w:rsidRDefault="00F016A2" w:rsidP="00A707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14:paraId="0BB395BA"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04182B4E" w14:textId="77777777" w:rsidTr="00A7070D">
        <w:tc>
          <w:tcPr>
            <w:tcW w:w="2836" w:type="dxa"/>
            <w:shd w:val="clear" w:color="auto" w:fill="D9E2F3"/>
            <w:vAlign w:val="center"/>
          </w:tcPr>
          <w:p w14:paraId="7106265A" w14:textId="77777777" w:rsidR="00F016A2" w:rsidRPr="00FD1EE4" w:rsidRDefault="00F016A2" w:rsidP="00A707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3FA4AE7" w14:textId="77777777" w:rsidR="00F016A2" w:rsidRPr="00FD1EE4" w:rsidRDefault="00F016A2" w:rsidP="00A7070D">
            <w:pPr>
              <w:spacing w:before="240" w:after="240"/>
              <w:ind w:left="993" w:hanging="851"/>
              <w:rPr>
                <w:rFonts w:ascii="GHEA Grapalat" w:eastAsia="GHEA Grapalat" w:hAnsi="GHEA Grapalat" w:cs="GHEA Grapalat"/>
              </w:rPr>
            </w:pPr>
          </w:p>
        </w:tc>
      </w:tr>
      <w:tr w:rsidR="00F016A2" w:rsidRPr="00FD1EE4" w14:paraId="06DA4EAE" w14:textId="77777777" w:rsidTr="00A7070D">
        <w:tc>
          <w:tcPr>
            <w:tcW w:w="2836" w:type="dxa"/>
            <w:shd w:val="clear" w:color="auto" w:fill="D9E2F3"/>
            <w:vAlign w:val="center"/>
          </w:tcPr>
          <w:p w14:paraId="2E420955" w14:textId="77777777" w:rsidR="00F016A2" w:rsidRPr="00FD1EE4" w:rsidRDefault="00F016A2" w:rsidP="00A7070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66CCBFC" w14:textId="77777777" w:rsidR="00F016A2" w:rsidRPr="00FD1EE4" w:rsidRDefault="00F016A2" w:rsidP="00A7070D">
            <w:pPr>
              <w:spacing w:before="240" w:after="240"/>
              <w:ind w:left="993" w:hanging="851"/>
              <w:rPr>
                <w:rFonts w:ascii="GHEA Grapalat" w:eastAsia="GHEA Grapalat" w:hAnsi="GHEA Grapalat" w:cs="GHEA Grapalat"/>
              </w:rPr>
            </w:pPr>
          </w:p>
        </w:tc>
      </w:tr>
    </w:tbl>
    <w:p w14:paraId="00090B4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CABA9B5" w14:textId="77777777" w:rsidTr="00A7070D">
        <w:tc>
          <w:tcPr>
            <w:tcW w:w="2835" w:type="dxa"/>
            <w:shd w:val="clear" w:color="auto" w:fill="D9E2F3"/>
            <w:vAlign w:val="center"/>
          </w:tcPr>
          <w:p w14:paraId="76037B9C"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EAA0C6D"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7A7B7098" w14:textId="77777777" w:rsidTr="00A7070D">
        <w:trPr>
          <w:trHeight w:val="1487"/>
        </w:trPr>
        <w:tc>
          <w:tcPr>
            <w:tcW w:w="2835" w:type="dxa"/>
            <w:shd w:val="clear" w:color="auto" w:fill="D9E2F3"/>
            <w:vAlign w:val="center"/>
          </w:tcPr>
          <w:p w14:paraId="409A6530"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E28B382" w14:textId="77777777" w:rsidR="00F016A2" w:rsidRPr="00FD1EE4" w:rsidRDefault="00F016A2" w:rsidP="00A7070D">
            <w:pPr>
              <w:spacing w:before="240" w:after="240"/>
              <w:rPr>
                <w:rFonts w:ascii="GHEA Grapalat" w:eastAsia="GHEA Grapalat" w:hAnsi="GHEA Grapalat" w:cs="GHEA Grapalat"/>
              </w:rPr>
            </w:pPr>
          </w:p>
        </w:tc>
      </w:tr>
    </w:tbl>
    <w:p w14:paraId="6C9B667C"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D716CA5" w14:textId="77777777" w:rsidTr="00A7070D">
        <w:tc>
          <w:tcPr>
            <w:tcW w:w="2835" w:type="dxa"/>
            <w:shd w:val="clear" w:color="auto" w:fill="D9E2F3"/>
            <w:vAlign w:val="center"/>
          </w:tcPr>
          <w:p w14:paraId="20B79936" w14:textId="77777777" w:rsidR="00F016A2" w:rsidRPr="00FD1EE4" w:rsidRDefault="00F016A2" w:rsidP="00A7070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E7D7154"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59DDC908" w14:textId="77777777" w:rsidTr="00A7070D">
        <w:tc>
          <w:tcPr>
            <w:tcW w:w="2835" w:type="dxa"/>
            <w:shd w:val="clear" w:color="auto" w:fill="D9E2F3"/>
            <w:vAlign w:val="center"/>
          </w:tcPr>
          <w:p w14:paraId="3361DA92" w14:textId="77777777" w:rsidR="00F016A2" w:rsidRPr="00FD1EE4" w:rsidRDefault="00F016A2" w:rsidP="00A7070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C0AEAC8"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0596AB10" w14:textId="77777777" w:rsidTr="00A7070D">
        <w:tc>
          <w:tcPr>
            <w:tcW w:w="2835" w:type="dxa"/>
            <w:shd w:val="clear" w:color="auto" w:fill="D9E2F3"/>
            <w:vAlign w:val="center"/>
          </w:tcPr>
          <w:p w14:paraId="2C761199" w14:textId="77777777" w:rsidR="00F016A2" w:rsidRPr="00FD1EE4" w:rsidRDefault="00F016A2" w:rsidP="00A7070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88DDE51" w14:textId="77777777" w:rsidR="00F016A2" w:rsidRPr="00FD1EE4" w:rsidRDefault="00F016A2" w:rsidP="00A7070D">
            <w:pPr>
              <w:spacing w:before="240" w:after="240"/>
              <w:rPr>
                <w:rFonts w:ascii="GHEA Grapalat" w:eastAsia="GHEA Grapalat" w:hAnsi="GHEA Grapalat" w:cs="GHEA Grapalat"/>
              </w:rPr>
            </w:pPr>
          </w:p>
        </w:tc>
      </w:tr>
    </w:tbl>
    <w:p w14:paraId="002D2BEE" w14:textId="77777777" w:rsidR="00F016A2" w:rsidRPr="00FD1EE4" w:rsidRDefault="00F016A2" w:rsidP="00F016A2">
      <w:pPr>
        <w:rPr>
          <w:rFonts w:ascii="GHEA Grapalat" w:eastAsia="GHEA Grapalat" w:hAnsi="GHEA Grapalat" w:cs="GHEA Grapalat"/>
        </w:rPr>
      </w:pPr>
    </w:p>
    <w:p w14:paraId="5FFAF5E4"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39B82105"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7D781F9"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947F4EB" w14:textId="77777777" w:rsidTr="00A7070D">
        <w:tc>
          <w:tcPr>
            <w:tcW w:w="2835" w:type="dxa"/>
            <w:shd w:val="clear" w:color="auto" w:fill="D9E2F3"/>
            <w:vAlign w:val="center"/>
          </w:tcPr>
          <w:p w14:paraId="51A22065" w14:textId="77777777" w:rsidR="00F016A2" w:rsidRPr="00FD1EE4" w:rsidRDefault="00F016A2" w:rsidP="00A7070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3C1B4F5"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6D321405" w14:textId="77777777" w:rsidTr="00A7070D">
        <w:tc>
          <w:tcPr>
            <w:tcW w:w="2835" w:type="dxa"/>
            <w:shd w:val="clear" w:color="auto" w:fill="D9E2F3"/>
            <w:vAlign w:val="center"/>
          </w:tcPr>
          <w:p w14:paraId="688BB402"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285AC5C" w14:textId="77777777" w:rsidR="00F016A2" w:rsidRPr="00FD1EE4" w:rsidRDefault="00F016A2" w:rsidP="00A7070D">
            <w:pPr>
              <w:spacing w:before="240" w:after="240"/>
              <w:rPr>
                <w:rFonts w:ascii="GHEA Grapalat" w:eastAsia="GHEA Grapalat" w:hAnsi="GHEA Grapalat" w:cs="GHEA Grapalat"/>
              </w:rPr>
            </w:pPr>
          </w:p>
        </w:tc>
      </w:tr>
    </w:tbl>
    <w:p w14:paraId="3536F269"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075980C" w14:textId="77777777" w:rsidTr="00A7070D">
        <w:tc>
          <w:tcPr>
            <w:tcW w:w="2835" w:type="dxa"/>
            <w:shd w:val="clear" w:color="auto" w:fill="D9E2F3"/>
            <w:vAlign w:val="center"/>
          </w:tcPr>
          <w:p w14:paraId="17FE83E2"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A16317F"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28031870" w14:textId="77777777" w:rsidTr="00A7070D">
        <w:tc>
          <w:tcPr>
            <w:tcW w:w="2835" w:type="dxa"/>
            <w:shd w:val="clear" w:color="auto" w:fill="D9E2F3"/>
            <w:vAlign w:val="center"/>
          </w:tcPr>
          <w:p w14:paraId="1A56E612"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C4EEA0"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36908F66" w14:textId="77777777" w:rsidTr="00A7070D">
        <w:tc>
          <w:tcPr>
            <w:tcW w:w="2835" w:type="dxa"/>
            <w:shd w:val="clear" w:color="auto" w:fill="D9E2F3"/>
            <w:vAlign w:val="center"/>
          </w:tcPr>
          <w:p w14:paraId="19CD4FE4"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47E9114"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2343352A" w14:textId="77777777" w:rsidTr="00A7070D">
        <w:tc>
          <w:tcPr>
            <w:tcW w:w="2835" w:type="dxa"/>
            <w:shd w:val="clear" w:color="auto" w:fill="D9E2F3"/>
            <w:vAlign w:val="center"/>
          </w:tcPr>
          <w:p w14:paraId="62D9FB84"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F92F162"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036066F2" w14:textId="77777777" w:rsidTr="00A7070D">
        <w:tc>
          <w:tcPr>
            <w:tcW w:w="2835" w:type="dxa"/>
            <w:shd w:val="clear" w:color="auto" w:fill="D9E2F3"/>
            <w:vAlign w:val="center"/>
          </w:tcPr>
          <w:p w14:paraId="645B49B2"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D272FC5"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738CC89B" w14:textId="77777777" w:rsidTr="00A7070D">
        <w:trPr>
          <w:trHeight w:val="1361"/>
        </w:trPr>
        <w:tc>
          <w:tcPr>
            <w:tcW w:w="2835" w:type="dxa"/>
            <w:shd w:val="clear" w:color="auto" w:fill="D9E2F3"/>
            <w:vAlign w:val="center"/>
          </w:tcPr>
          <w:p w14:paraId="245A053E"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C87DF43"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1DD99C97" w14:textId="77777777" w:rsidTr="00A7070D">
        <w:tc>
          <w:tcPr>
            <w:tcW w:w="2835" w:type="dxa"/>
            <w:shd w:val="clear" w:color="auto" w:fill="D9E2F3"/>
            <w:vAlign w:val="center"/>
          </w:tcPr>
          <w:p w14:paraId="7AF8D625"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73C42C0" w14:textId="77777777" w:rsidR="00F016A2" w:rsidRPr="00FD1EE4" w:rsidRDefault="00F016A2" w:rsidP="00A7070D">
            <w:pPr>
              <w:spacing w:before="240" w:after="240"/>
              <w:rPr>
                <w:rFonts w:ascii="GHEA Grapalat" w:eastAsia="GHEA Grapalat" w:hAnsi="GHEA Grapalat" w:cs="GHEA Grapalat"/>
              </w:rPr>
            </w:pPr>
          </w:p>
        </w:tc>
      </w:tr>
    </w:tbl>
    <w:p w14:paraId="4059025B"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3B481ABC" w14:textId="77777777" w:rsidTr="00A7070D">
        <w:tc>
          <w:tcPr>
            <w:tcW w:w="2836" w:type="dxa"/>
            <w:shd w:val="clear" w:color="auto" w:fill="D9E2F3"/>
            <w:vAlign w:val="center"/>
          </w:tcPr>
          <w:p w14:paraId="31BC2B0F" w14:textId="77777777" w:rsidR="00F016A2" w:rsidRPr="00FD1EE4" w:rsidRDefault="00F016A2" w:rsidP="00A7070D">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ACCBBAA"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4A7EAC4D" w14:textId="77777777" w:rsidTr="00A7070D">
        <w:tc>
          <w:tcPr>
            <w:tcW w:w="2836" w:type="dxa"/>
            <w:shd w:val="clear" w:color="auto" w:fill="D9E2F3"/>
            <w:vAlign w:val="center"/>
          </w:tcPr>
          <w:p w14:paraId="58367E0E" w14:textId="77777777" w:rsidR="00F016A2" w:rsidRPr="00FD1EE4" w:rsidRDefault="00F016A2" w:rsidP="00A7070D">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3D8EBE2C" w14:textId="77777777" w:rsidR="00F016A2" w:rsidRPr="00FD1EE4" w:rsidRDefault="00127872" w:rsidP="00A7070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282264B8" w14:textId="77777777" w:rsidR="00F016A2" w:rsidRPr="00FD1EE4" w:rsidRDefault="00127872" w:rsidP="00A7070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8A4EE6B"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A5B8703"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4577FF1"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AED2F87" w14:textId="77777777" w:rsidTr="00A7070D">
        <w:tc>
          <w:tcPr>
            <w:tcW w:w="2837" w:type="dxa"/>
            <w:shd w:val="clear" w:color="auto" w:fill="D9E2F3"/>
            <w:vAlign w:val="center"/>
          </w:tcPr>
          <w:p w14:paraId="3BD41213"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1C62E5B"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73BAD0F7" w14:textId="77777777" w:rsidTr="00A7070D">
        <w:tc>
          <w:tcPr>
            <w:tcW w:w="2837" w:type="dxa"/>
            <w:shd w:val="clear" w:color="auto" w:fill="D9E2F3"/>
            <w:vAlign w:val="center"/>
          </w:tcPr>
          <w:p w14:paraId="3845190C"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DDEB461"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3D35D97F" w14:textId="77777777" w:rsidTr="00A7070D">
        <w:tc>
          <w:tcPr>
            <w:tcW w:w="2837" w:type="dxa"/>
            <w:shd w:val="clear" w:color="auto" w:fill="D9E2F3"/>
            <w:vAlign w:val="center"/>
          </w:tcPr>
          <w:p w14:paraId="60EF8ADD"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0AF394B"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7E935DB5" w14:textId="77777777" w:rsidTr="00A7070D">
        <w:tc>
          <w:tcPr>
            <w:tcW w:w="2837" w:type="dxa"/>
            <w:shd w:val="clear" w:color="auto" w:fill="D9E2F3"/>
            <w:vAlign w:val="center"/>
          </w:tcPr>
          <w:p w14:paraId="55E5C284" w14:textId="77777777" w:rsidR="00F016A2" w:rsidRPr="00FD1EE4" w:rsidRDefault="00F016A2" w:rsidP="00A707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A641293" w14:textId="77777777" w:rsidR="00F016A2" w:rsidRPr="00FD1EE4" w:rsidRDefault="00127872" w:rsidP="00A7070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1C297C54" w14:textId="77777777" w:rsidR="00F016A2" w:rsidRPr="00FD1EE4" w:rsidRDefault="00127872" w:rsidP="00A7070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67ED59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5F6A5E8" w14:textId="77777777" w:rsidTr="00A7070D">
        <w:tc>
          <w:tcPr>
            <w:tcW w:w="2837" w:type="dxa"/>
            <w:shd w:val="clear" w:color="auto" w:fill="D9E2F3"/>
            <w:vAlign w:val="center"/>
          </w:tcPr>
          <w:p w14:paraId="7AD6321D" w14:textId="77777777" w:rsidR="00F016A2" w:rsidRPr="00B047A2"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4D7E65"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66319ACC" w14:textId="77777777" w:rsidTr="00A7070D">
        <w:tc>
          <w:tcPr>
            <w:tcW w:w="2837" w:type="dxa"/>
            <w:shd w:val="clear" w:color="auto" w:fill="D9E2F3"/>
            <w:vAlign w:val="center"/>
          </w:tcPr>
          <w:p w14:paraId="42479E7B" w14:textId="77777777" w:rsidR="00F016A2" w:rsidRPr="00FD1EE4" w:rsidRDefault="00F016A2" w:rsidP="00A707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097AF6C"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66ABCC86" w14:textId="77777777" w:rsidTr="00A7070D">
        <w:tc>
          <w:tcPr>
            <w:tcW w:w="2837" w:type="dxa"/>
            <w:shd w:val="clear" w:color="auto" w:fill="D9E2F3"/>
            <w:vAlign w:val="center"/>
          </w:tcPr>
          <w:p w14:paraId="180C78C7"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18216A7"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23A15C46" w14:textId="77777777" w:rsidTr="00A7070D">
        <w:tc>
          <w:tcPr>
            <w:tcW w:w="2837" w:type="dxa"/>
            <w:shd w:val="clear" w:color="auto" w:fill="D9E2F3"/>
            <w:vAlign w:val="center"/>
          </w:tcPr>
          <w:p w14:paraId="67D211EF" w14:textId="77777777" w:rsidR="00F016A2" w:rsidRPr="00FD1EE4" w:rsidRDefault="00F016A2" w:rsidP="00A707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06F530" w14:textId="77777777" w:rsidR="00F016A2" w:rsidRPr="00FD1EE4" w:rsidRDefault="00127872" w:rsidP="00A7070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02F8F37B" w14:textId="77777777" w:rsidR="00F016A2" w:rsidRPr="00FD1EE4" w:rsidRDefault="00127872" w:rsidP="00A7070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05DBD50"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27346305"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FC7747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13A1C596" w14:textId="77777777" w:rsidTr="00A7070D">
        <w:tc>
          <w:tcPr>
            <w:tcW w:w="2836" w:type="dxa"/>
            <w:shd w:val="clear" w:color="auto" w:fill="D9E2F3"/>
            <w:vAlign w:val="center"/>
          </w:tcPr>
          <w:p w14:paraId="41CB1DC8"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842541E"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7D7464A2" w14:textId="77777777" w:rsidTr="00A7070D">
        <w:tc>
          <w:tcPr>
            <w:tcW w:w="2836" w:type="dxa"/>
            <w:shd w:val="clear" w:color="auto" w:fill="D9E2F3"/>
            <w:vAlign w:val="center"/>
          </w:tcPr>
          <w:p w14:paraId="4025D84B"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6E7960F"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5425F6CA" w14:textId="77777777" w:rsidTr="00A7070D">
        <w:tc>
          <w:tcPr>
            <w:tcW w:w="2836" w:type="dxa"/>
            <w:shd w:val="clear" w:color="auto" w:fill="D9E2F3"/>
            <w:vAlign w:val="center"/>
          </w:tcPr>
          <w:p w14:paraId="75459AFA"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A575A0A"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46568500" w14:textId="77777777" w:rsidTr="00A7070D">
        <w:tc>
          <w:tcPr>
            <w:tcW w:w="2836" w:type="dxa"/>
            <w:shd w:val="clear" w:color="auto" w:fill="D9E2F3"/>
            <w:vAlign w:val="center"/>
          </w:tcPr>
          <w:p w14:paraId="4F799652"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688BA0F"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7C5A4C6E" w14:textId="77777777" w:rsidTr="00A7070D">
        <w:tc>
          <w:tcPr>
            <w:tcW w:w="2836" w:type="dxa"/>
            <w:shd w:val="clear" w:color="auto" w:fill="D9E2F3"/>
            <w:vAlign w:val="center"/>
          </w:tcPr>
          <w:p w14:paraId="003929A5"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BFF4DD9"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714BBE8D" w14:textId="77777777" w:rsidTr="00A7070D">
        <w:tc>
          <w:tcPr>
            <w:tcW w:w="2836" w:type="dxa"/>
            <w:shd w:val="clear" w:color="auto" w:fill="D9E2F3"/>
            <w:vAlign w:val="center"/>
          </w:tcPr>
          <w:p w14:paraId="2F3314F1"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5B73A7D" w14:textId="77777777" w:rsidR="00F016A2" w:rsidRPr="00FD1EE4" w:rsidRDefault="00F016A2" w:rsidP="00A7070D">
            <w:pPr>
              <w:spacing w:before="240" w:after="240"/>
              <w:rPr>
                <w:rFonts w:ascii="GHEA Grapalat" w:eastAsia="GHEA Grapalat" w:hAnsi="GHEA Grapalat" w:cs="GHEA Grapalat"/>
              </w:rPr>
            </w:pPr>
          </w:p>
        </w:tc>
      </w:tr>
    </w:tbl>
    <w:p w14:paraId="01DA0BB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130EBE9A" w14:textId="77777777" w:rsidTr="00A7070D">
        <w:tc>
          <w:tcPr>
            <w:tcW w:w="2977" w:type="dxa"/>
            <w:shd w:val="clear" w:color="auto" w:fill="D9E2F3"/>
            <w:vAlign w:val="center"/>
          </w:tcPr>
          <w:p w14:paraId="24FFC232"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02C9CECA"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4E29A231" w14:textId="77777777" w:rsidTr="00A7070D">
        <w:tc>
          <w:tcPr>
            <w:tcW w:w="2977" w:type="dxa"/>
            <w:shd w:val="clear" w:color="auto" w:fill="D9E2F3"/>
            <w:vAlign w:val="center"/>
          </w:tcPr>
          <w:p w14:paraId="37B2DBA9"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3A1B856"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76EF607E" w14:textId="77777777" w:rsidTr="00A7070D">
        <w:tc>
          <w:tcPr>
            <w:tcW w:w="2977" w:type="dxa"/>
            <w:shd w:val="clear" w:color="auto" w:fill="D9E2F3"/>
            <w:vAlign w:val="center"/>
          </w:tcPr>
          <w:p w14:paraId="2E4021AC" w14:textId="77777777" w:rsidR="00F016A2" w:rsidRPr="00FD1EE4" w:rsidRDefault="00F016A2" w:rsidP="00A7070D">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D587E3A"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58654C16" w14:textId="77777777" w:rsidTr="00A7070D">
        <w:tc>
          <w:tcPr>
            <w:tcW w:w="2977" w:type="dxa"/>
            <w:shd w:val="clear" w:color="auto" w:fill="D9E2F3"/>
            <w:vAlign w:val="center"/>
          </w:tcPr>
          <w:p w14:paraId="5855B17E" w14:textId="77777777" w:rsidR="00F016A2" w:rsidRPr="00FD1EE4" w:rsidRDefault="00F016A2" w:rsidP="00A7070D">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A870204"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3FDF7967" w14:textId="77777777" w:rsidTr="00A7070D">
        <w:tc>
          <w:tcPr>
            <w:tcW w:w="2977" w:type="dxa"/>
            <w:shd w:val="clear" w:color="auto" w:fill="D9E2F3"/>
            <w:vAlign w:val="center"/>
          </w:tcPr>
          <w:p w14:paraId="4124D2C4"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3CB67CD3" w14:textId="77777777" w:rsidR="00F016A2" w:rsidRPr="00FD1EE4" w:rsidRDefault="00F016A2" w:rsidP="00A7070D">
            <w:pPr>
              <w:spacing w:before="240" w:after="240"/>
              <w:rPr>
                <w:rFonts w:ascii="GHEA Grapalat" w:eastAsia="GHEA Grapalat" w:hAnsi="GHEA Grapalat" w:cs="GHEA Grapalat"/>
              </w:rPr>
            </w:pPr>
          </w:p>
        </w:tc>
      </w:tr>
    </w:tbl>
    <w:p w14:paraId="7B413A9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7DE488D2" w14:textId="77777777" w:rsidTr="00A7070D">
        <w:tc>
          <w:tcPr>
            <w:tcW w:w="2943" w:type="dxa"/>
            <w:shd w:val="clear" w:color="auto" w:fill="D9E2F3"/>
            <w:vAlign w:val="center"/>
          </w:tcPr>
          <w:p w14:paraId="107161FD"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8C8E420"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1FBCAC5D" w14:textId="77777777" w:rsidTr="00A7070D">
        <w:tc>
          <w:tcPr>
            <w:tcW w:w="2943" w:type="dxa"/>
            <w:shd w:val="clear" w:color="auto" w:fill="D9E2F3"/>
            <w:vAlign w:val="center"/>
          </w:tcPr>
          <w:p w14:paraId="4361E164"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1091F9"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1EE54BE7" w14:textId="77777777" w:rsidTr="00A7070D">
        <w:tc>
          <w:tcPr>
            <w:tcW w:w="2943" w:type="dxa"/>
            <w:shd w:val="clear" w:color="auto" w:fill="D9E2F3"/>
            <w:vAlign w:val="center"/>
          </w:tcPr>
          <w:p w14:paraId="242D3A63" w14:textId="77777777" w:rsidR="00F016A2" w:rsidRPr="00FD1EE4" w:rsidRDefault="00F016A2" w:rsidP="00A7070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7625B031"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0F82200F" w14:textId="77777777" w:rsidTr="00A7070D">
        <w:tc>
          <w:tcPr>
            <w:tcW w:w="2943" w:type="dxa"/>
            <w:shd w:val="clear" w:color="auto" w:fill="D9E2F3"/>
            <w:vAlign w:val="center"/>
          </w:tcPr>
          <w:p w14:paraId="5D9D9962" w14:textId="77777777" w:rsidR="00F016A2" w:rsidRPr="00FD1EE4" w:rsidRDefault="00F016A2" w:rsidP="00A7070D">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21234D9" w14:textId="77777777" w:rsidR="00F016A2" w:rsidRPr="00FD1EE4" w:rsidRDefault="00F016A2" w:rsidP="00A7070D">
            <w:pPr>
              <w:spacing w:before="240" w:after="240"/>
              <w:rPr>
                <w:rFonts w:ascii="GHEA Grapalat" w:eastAsia="GHEA Grapalat" w:hAnsi="GHEA Grapalat" w:cs="GHEA Grapalat"/>
              </w:rPr>
            </w:pPr>
          </w:p>
        </w:tc>
      </w:tr>
    </w:tbl>
    <w:p w14:paraId="0E148DE9"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462C4114" w14:textId="77777777" w:rsidTr="00A7070D">
        <w:tc>
          <w:tcPr>
            <w:tcW w:w="2837" w:type="dxa"/>
            <w:shd w:val="clear" w:color="auto" w:fill="D9E2F3"/>
            <w:vAlign w:val="center"/>
          </w:tcPr>
          <w:p w14:paraId="4594DF70"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B4CA393"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108AE352" w14:textId="77777777" w:rsidTr="00A7070D">
        <w:tc>
          <w:tcPr>
            <w:tcW w:w="2837" w:type="dxa"/>
            <w:shd w:val="clear" w:color="auto" w:fill="D9E2F3"/>
            <w:vAlign w:val="center"/>
          </w:tcPr>
          <w:p w14:paraId="2AC96DB7"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C82C9F8"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6136DA7A" w14:textId="77777777" w:rsidTr="00A7070D">
        <w:tc>
          <w:tcPr>
            <w:tcW w:w="2837" w:type="dxa"/>
            <w:shd w:val="clear" w:color="auto" w:fill="D9E2F3"/>
            <w:vAlign w:val="center"/>
          </w:tcPr>
          <w:p w14:paraId="3B3F8B6B"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FD45E6B"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7E234A0B" w14:textId="77777777" w:rsidTr="00A7070D">
        <w:tc>
          <w:tcPr>
            <w:tcW w:w="2837" w:type="dxa"/>
            <w:shd w:val="clear" w:color="auto" w:fill="D9E2F3"/>
            <w:vAlign w:val="center"/>
          </w:tcPr>
          <w:p w14:paraId="10686F96"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8D8B3C" w14:textId="77777777" w:rsidR="00F016A2" w:rsidRPr="00FD1EE4" w:rsidRDefault="00F016A2" w:rsidP="00A7070D">
            <w:pPr>
              <w:spacing w:before="240" w:after="240"/>
              <w:rPr>
                <w:rFonts w:ascii="GHEA Grapalat" w:eastAsia="GHEA Grapalat" w:hAnsi="GHEA Grapalat" w:cs="GHEA Grapalat"/>
              </w:rPr>
            </w:pPr>
          </w:p>
        </w:tc>
      </w:tr>
    </w:tbl>
    <w:p w14:paraId="2ADC929D"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4AD76276" w14:textId="77777777" w:rsidTr="00A7070D">
        <w:trPr>
          <w:trHeight w:val="924"/>
        </w:trPr>
        <w:tc>
          <w:tcPr>
            <w:tcW w:w="9016" w:type="dxa"/>
            <w:gridSpan w:val="2"/>
            <w:vAlign w:val="center"/>
          </w:tcPr>
          <w:p w14:paraId="6AF16C5F" w14:textId="77777777" w:rsidR="00F016A2" w:rsidRPr="00FD1EE4" w:rsidRDefault="00127872" w:rsidP="00A7070D">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3E8A56BC" w14:textId="77777777" w:rsidTr="00A7070D">
        <w:trPr>
          <w:trHeight w:val="684"/>
        </w:trPr>
        <w:tc>
          <w:tcPr>
            <w:tcW w:w="4508" w:type="dxa"/>
            <w:shd w:val="clear" w:color="auto" w:fill="D9E2F3"/>
            <w:vAlign w:val="center"/>
          </w:tcPr>
          <w:p w14:paraId="43E91CB6"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0FF55C5"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07576FB8" w14:textId="77777777" w:rsidTr="00A7070D">
        <w:trPr>
          <w:trHeight w:val="1282"/>
        </w:trPr>
        <w:tc>
          <w:tcPr>
            <w:tcW w:w="4508" w:type="dxa"/>
            <w:shd w:val="clear" w:color="auto" w:fill="D9E2F3"/>
            <w:vAlign w:val="center"/>
          </w:tcPr>
          <w:p w14:paraId="5C2E40EA"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57D29F2" w14:textId="77777777" w:rsidR="00F016A2" w:rsidRPr="006B364D" w:rsidRDefault="00127872" w:rsidP="00A707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5DBF1A0E" w14:textId="77777777" w:rsidR="00F016A2" w:rsidRPr="00F10CBA" w:rsidRDefault="00127872" w:rsidP="00A707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14645437" w14:textId="77777777" w:rsidTr="00A7070D">
        <w:tc>
          <w:tcPr>
            <w:tcW w:w="9016" w:type="dxa"/>
            <w:gridSpan w:val="2"/>
            <w:vAlign w:val="center"/>
          </w:tcPr>
          <w:p w14:paraId="40659726" w14:textId="77777777" w:rsidR="00F016A2" w:rsidRPr="00FD1EE4" w:rsidRDefault="00127872" w:rsidP="00A7070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4EE23452" w14:textId="77777777" w:rsidTr="00A7070D">
        <w:tc>
          <w:tcPr>
            <w:tcW w:w="9016" w:type="dxa"/>
            <w:gridSpan w:val="2"/>
            <w:vAlign w:val="center"/>
          </w:tcPr>
          <w:p w14:paraId="67FF796D" w14:textId="77777777" w:rsidR="00F016A2" w:rsidRPr="00FD1EE4" w:rsidRDefault="00127872" w:rsidP="00A7070D">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56FE12F1"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1091DCC7" w14:textId="77777777" w:rsidTr="00A7070D">
        <w:trPr>
          <w:trHeight w:val="924"/>
        </w:trPr>
        <w:tc>
          <w:tcPr>
            <w:tcW w:w="9016" w:type="dxa"/>
            <w:gridSpan w:val="2"/>
            <w:vAlign w:val="center"/>
          </w:tcPr>
          <w:p w14:paraId="6C2989A1" w14:textId="77777777" w:rsidR="00F016A2" w:rsidRPr="00FD1EE4" w:rsidRDefault="00127872" w:rsidP="00A7070D">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38E2B7EE" w14:textId="77777777" w:rsidTr="00A7070D">
        <w:trPr>
          <w:trHeight w:val="684"/>
        </w:trPr>
        <w:tc>
          <w:tcPr>
            <w:tcW w:w="4508" w:type="dxa"/>
            <w:shd w:val="clear" w:color="auto" w:fill="D9E2F3"/>
            <w:vAlign w:val="center"/>
          </w:tcPr>
          <w:p w14:paraId="46CF785D"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04958DC"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090321F3" w14:textId="77777777" w:rsidTr="00A7070D">
        <w:trPr>
          <w:trHeight w:val="1282"/>
        </w:trPr>
        <w:tc>
          <w:tcPr>
            <w:tcW w:w="4508" w:type="dxa"/>
            <w:shd w:val="clear" w:color="auto" w:fill="D9E2F3"/>
            <w:vAlign w:val="center"/>
          </w:tcPr>
          <w:p w14:paraId="6CB6EE4A"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0E07C00" w14:textId="77777777" w:rsidR="00F016A2" w:rsidRPr="00C843BA" w:rsidRDefault="00127872" w:rsidP="00A707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F01F439" w14:textId="77777777" w:rsidR="00F016A2" w:rsidRPr="00C843BA" w:rsidRDefault="00127872" w:rsidP="00A707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A3D9779" w14:textId="77777777" w:rsidTr="00A7070D">
        <w:tc>
          <w:tcPr>
            <w:tcW w:w="9016" w:type="dxa"/>
            <w:gridSpan w:val="2"/>
            <w:vAlign w:val="center"/>
          </w:tcPr>
          <w:p w14:paraId="583A28D7" w14:textId="77777777" w:rsidR="00F016A2" w:rsidRPr="00FD1EE4" w:rsidRDefault="00127872" w:rsidP="00A7070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79546F7D" w14:textId="77777777" w:rsidTr="00A7070D">
        <w:tc>
          <w:tcPr>
            <w:tcW w:w="9016" w:type="dxa"/>
            <w:gridSpan w:val="2"/>
            <w:vAlign w:val="center"/>
          </w:tcPr>
          <w:p w14:paraId="37E8CEDB" w14:textId="77777777" w:rsidR="00F016A2" w:rsidRPr="00FD1EE4" w:rsidRDefault="00127872" w:rsidP="00A7070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1213982B" w14:textId="77777777" w:rsidTr="00A7070D">
        <w:tc>
          <w:tcPr>
            <w:tcW w:w="9016" w:type="dxa"/>
            <w:gridSpan w:val="2"/>
            <w:vAlign w:val="center"/>
          </w:tcPr>
          <w:p w14:paraId="3745F6A3" w14:textId="77777777" w:rsidR="00F016A2" w:rsidRPr="00FD1EE4" w:rsidRDefault="00127872" w:rsidP="00A7070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5C3F55AC" w14:textId="77777777" w:rsidTr="00A7070D">
        <w:tc>
          <w:tcPr>
            <w:tcW w:w="9016" w:type="dxa"/>
            <w:gridSpan w:val="2"/>
            <w:vAlign w:val="center"/>
          </w:tcPr>
          <w:p w14:paraId="14C17201" w14:textId="77777777" w:rsidR="00F016A2" w:rsidRPr="00FD1EE4" w:rsidRDefault="00127872" w:rsidP="00A7070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04C6820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C2E6C0C" w14:textId="77777777" w:rsidTr="00A7070D">
        <w:tc>
          <w:tcPr>
            <w:tcW w:w="2837" w:type="dxa"/>
            <w:shd w:val="clear" w:color="auto" w:fill="D9E2F3"/>
            <w:vAlign w:val="center"/>
          </w:tcPr>
          <w:p w14:paraId="4E75FDA9" w14:textId="77777777" w:rsidR="00F016A2" w:rsidRPr="00FD1EE4" w:rsidRDefault="00F016A2" w:rsidP="00A7070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F91170F"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182E7A86" w14:textId="77777777" w:rsidTr="00A7070D">
        <w:tc>
          <w:tcPr>
            <w:tcW w:w="2837" w:type="dxa"/>
            <w:shd w:val="clear" w:color="auto" w:fill="D9E2F3"/>
            <w:vAlign w:val="center"/>
          </w:tcPr>
          <w:p w14:paraId="3BF3DAC8" w14:textId="77777777" w:rsidR="00F016A2" w:rsidRPr="00FD1EE4" w:rsidRDefault="00F016A2" w:rsidP="00A7070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151CFD01" w14:textId="77777777" w:rsidR="00F016A2" w:rsidRPr="00B23852" w:rsidRDefault="00127872" w:rsidP="00A707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1422DABF" w14:textId="77777777" w:rsidR="00F016A2" w:rsidRPr="00FD1EE4" w:rsidRDefault="00127872" w:rsidP="00A7070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452F9934" w14:textId="77777777" w:rsidTr="00A7070D">
        <w:tc>
          <w:tcPr>
            <w:tcW w:w="2837" w:type="dxa"/>
            <w:shd w:val="clear" w:color="auto" w:fill="D9E2F3"/>
            <w:vAlign w:val="center"/>
          </w:tcPr>
          <w:p w14:paraId="4A1F35CE" w14:textId="77777777" w:rsidR="00F016A2" w:rsidRPr="00FD1EE4" w:rsidRDefault="00F016A2" w:rsidP="00A7070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A5FF27C" w14:textId="77777777" w:rsidR="00F016A2" w:rsidRPr="005600B4" w:rsidRDefault="00127872" w:rsidP="00A707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3DE63FEF" w14:textId="77777777" w:rsidR="00F016A2" w:rsidRPr="005600B4" w:rsidRDefault="00127872" w:rsidP="00A707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4E153083"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527EB50" w14:textId="77777777" w:rsidTr="00A7070D">
        <w:tc>
          <w:tcPr>
            <w:tcW w:w="2837" w:type="dxa"/>
            <w:shd w:val="clear" w:color="auto" w:fill="D9E2F3"/>
            <w:vAlign w:val="center"/>
          </w:tcPr>
          <w:p w14:paraId="1DF2FC84"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DCE0F26"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69FC4882" w14:textId="77777777" w:rsidTr="00A7070D">
        <w:tc>
          <w:tcPr>
            <w:tcW w:w="2837" w:type="dxa"/>
            <w:shd w:val="clear" w:color="auto" w:fill="D9E2F3"/>
            <w:vAlign w:val="center"/>
          </w:tcPr>
          <w:p w14:paraId="577B32FA"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C5F95A3" w14:textId="77777777" w:rsidR="00F016A2" w:rsidRPr="00FD1EE4" w:rsidRDefault="00F016A2" w:rsidP="00A7070D">
            <w:pPr>
              <w:spacing w:before="240" w:after="240"/>
              <w:rPr>
                <w:rFonts w:ascii="GHEA Grapalat" w:eastAsia="GHEA Grapalat" w:hAnsi="GHEA Grapalat" w:cs="GHEA Grapalat"/>
              </w:rPr>
            </w:pPr>
          </w:p>
        </w:tc>
      </w:tr>
    </w:tbl>
    <w:p w14:paraId="0E768935"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47A71E5"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8704E83"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670FA7A" w14:textId="77777777" w:rsidTr="00A7070D">
        <w:tc>
          <w:tcPr>
            <w:tcW w:w="2835" w:type="dxa"/>
            <w:shd w:val="clear" w:color="auto" w:fill="D9E2F3"/>
            <w:vAlign w:val="center"/>
          </w:tcPr>
          <w:p w14:paraId="2780B5DB"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CD6A3A"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3D2E7245" w14:textId="77777777" w:rsidTr="00A7070D">
        <w:tc>
          <w:tcPr>
            <w:tcW w:w="2835" w:type="dxa"/>
            <w:shd w:val="clear" w:color="auto" w:fill="D9E2F3"/>
            <w:vAlign w:val="center"/>
          </w:tcPr>
          <w:p w14:paraId="4745F821"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24CF3B6"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1276F502" w14:textId="77777777" w:rsidTr="00A7070D">
        <w:tc>
          <w:tcPr>
            <w:tcW w:w="2835" w:type="dxa"/>
            <w:shd w:val="clear" w:color="auto" w:fill="D9E2F3"/>
            <w:vAlign w:val="center"/>
          </w:tcPr>
          <w:p w14:paraId="39E2A326"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699B9BA"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2B887D92" w14:textId="77777777" w:rsidTr="00A7070D">
        <w:tc>
          <w:tcPr>
            <w:tcW w:w="2835" w:type="dxa"/>
            <w:shd w:val="clear" w:color="auto" w:fill="D9E2F3"/>
            <w:vAlign w:val="center"/>
          </w:tcPr>
          <w:p w14:paraId="78A1F86F"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8C4A8B1"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6467682F" w14:textId="77777777" w:rsidTr="00A7070D">
        <w:tc>
          <w:tcPr>
            <w:tcW w:w="2835" w:type="dxa"/>
            <w:shd w:val="clear" w:color="auto" w:fill="D9E2F3"/>
            <w:vAlign w:val="center"/>
          </w:tcPr>
          <w:p w14:paraId="2E4619D7"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5A11BD"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550B62EB" w14:textId="77777777" w:rsidTr="00A7070D">
        <w:tc>
          <w:tcPr>
            <w:tcW w:w="2835" w:type="dxa"/>
            <w:shd w:val="clear" w:color="auto" w:fill="D9E2F3"/>
            <w:vAlign w:val="center"/>
          </w:tcPr>
          <w:p w14:paraId="6E14BBD2"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C7664F2"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31523439" w14:textId="77777777" w:rsidTr="00A7070D">
        <w:tc>
          <w:tcPr>
            <w:tcW w:w="2835" w:type="dxa"/>
            <w:shd w:val="clear" w:color="auto" w:fill="D9E2F3"/>
            <w:vAlign w:val="center"/>
          </w:tcPr>
          <w:p w14:paraId="30DEA465"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55740E" w14:textId="77777777" w:rsidR="00F016A2" w:rsidRPr="00FD1EE4" w:rsidRDefault="00F016A2" w:rsidP="00A7070D">
            <w:pPr>
              <w:spacing w:before="240" w:after="240"/>
              <w:rPr>
                <w:rFonts w:ascii="GHEA Grapalat" w:eastAsia="GHEA Grapalat" w:hAnsi="GHEA Grapalat" w:cs="GHEA Grapalat"/>
              </w:rPr>
            </w:pPr>
          </w:p>
        </w:tc>
      </w:tr>
    </w:tbl>
    <w:p w14:paraId="39AA413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75B5277" w14:textId="77777777" w:rsidTr="00A7070D">
        <w:trPr>
          <w:trHeight w:val="853"/>
        </w:trPr>
        <w:tc>
          <w:tcPr>
            <w:tcW w:w="2835" w:type="dxa"/>
            <w:vMerge w:val="restart"/>
            <w:shd w:val="clear" w:color="auto" w:fill="D9E2F3"/>
            <w:vAlign w:val="center"/>
          </w:tcPr>
          <w:p w14:paraId="53944134" w14:textId="77777777" w:rsidR="00F016A2" w:rsidRPr="00FD1EE4" w:rsidRDefault="00F016A2" w:rsidP="00A7070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9965582"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27BD2290" w14:textId="77777777" w:rsidTr="00A7070D">
        <w:trPr>
          <w:trHeight w:val="850"/>
        </w:trPr>
        <w:tc>
          <w:tcPr>
            <w:tcW w:w="2835" w:type="dxa"/>
            <w:vMerge/>
            <w:shd w:val="clear" w:color="auto" w:fill="D9E2F3"/>
            <w:vAlign w:val="center"/>
          </w:tcPr>
          <w:p w14:paraId="25776AFC" w14:textId="77777777" w:rsidR="00F016A2" w:rsidRPr="00FD1EE4" w:rsidRDefault="00F016A2" w:rsidP="00A707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501185"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69498A25" w14:textId="77777777" w:rsidTr="00A7070D">
        <w:trPr>
          <w:trHeight w:val="850"/>
        </w:trPr>
        <w:tc>
          <w:tcPr>
            <w:tcW w:w="2835" w:type="dxa"/>
            <w:vMerge/>
            <w:shd w:val="clear" w:color="auto" w:fill="D9E2F3"/>
            <w:vAlign w:val="center"/>
          </w:tcPr>
          <w:p w14:paraId="1DE3C2E9" w14:textId="77777777" w:rsidR="00F016A2" w:rsidRPr="00FD1EE4" w:rsidRDefault="00F016A2" w:rsidP="00A707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B91AE5"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75C499A8" w14:textId="77777777" w:rsidTr="00A7070D">
        <w:trPr>
          <w:trHeight w:val="850"/>
        </w:trPr>
        <w:tc>
          <w:tcPr>
            <w:tcW w:w="2835" w:type="dxa"/>
            <w:vMerge/>
            <w:shd w:val="clear" w:color="auto" w:fill="D9E2F3"/>
            <w:vAlign w:val="center"/>
          </w:tcPr>
          <w:p w14:paraId="4545AE2B" w14:textId="77777777" w:rsidR="00F016A2" w:rsidRPr="00FD1EE4" w:rsidRDefault="00F016A2" w:rsidP="00A707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3783B6"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105796FA" w14:textId="77777777" w:rsidTr="00A7070D">
        <w:trPr>
          <w:trHeight w:val="850"/>
        </w:trPr>
        <w:tc>
          <w:tcPr>
            <w:tcW w:w="2835" w:type="dxa"/>
            <w:vMerge/>
            <w:shd w:val="clear" w:color="auto" w:fill="D9E2F3"/>
            <w:vAlign w:val="center"/>
          </w:tcPr>
          <w:p w14:paraId="1247B93F" w14:textId="77777777" w:rsidR="00F016A2" w:rsidRPr="00FD1EE4" w:rsidRDefault="00F016A2" w:rsidP="00A707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9A5910" w14:textId="77777777" w:rsidR="00F016A2" w:rsidRPr="00FD1EE4" w:rsidRDefault="00F016A2" w:rsidP="00A7070D">
            <w:pPr>
              <w:spacing w:before="240" w:after="240"/>
              <w:rPr>
                <w:rFonts w:ascii="GHEA Grapalat" w:eastAsia="GHEA Grapalat" w:hAnsi="GHEA Grapalat" w:cs="GHEA Grapalat"/>
              </w:rPr>
            </w:pPr>
          </w:p>
        </w:tc>
      </w:tr>
    </w:tbl>
    <w:p w14:paraId="0B47B856"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27DF07B" w14:textId="77777777" w:rsidTr="00A7070D">
        <w:tc>
          <w:tcPr>
            <w:tcW w:w="2835" w:type="dxa"/>
            <w:shd w:val="clear" w:color="auto" w:fill="D9E2F3"/>
            <w:vAlign w:val="center"/>
          </w:tcPr>
          <w:p w14:paraId="5977619B"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3E85126" w14:textId="77777777" w:rsidR="00F016A2" w:rsidRPr="00FD1EE4" w:rsidRDefault="00F016A2" w:rsidP="00A7070D">
            <w:pPr>
              <w:spacing w:before="240" w:after="240"/>
              <w:rPr>
                <w:rFonts w:ascii="GHEA Grapalat" w:eastAsia="GHEA Grapalat" w:hAnsi="GHEA Grapalat" w:cs="GHEA Grapalat"/>
              </w:rPr>
            </w:pPr>
          </w:p>
        </w:tc>
      </w:tr>
      <w:tr w:rsidR="00F016A2" w:rsidRPr="00FD1EE4" w14:paraId="6164D8B8" w14:textId="77777777" w:rsidTr="00A7070D">
        <w:tc>
          <w:tcPr>
            <w:tcW w:w="2835" w:type="dxa"/>
            <w:shd w:val="clear" w:color="auto" w:fill="D9E2F3"/>
            <w:vAlign w:val="center"/>
          </w:tcPr>
          <w:p w14:paraId="047F51B7" w14:textId="77777777" w:rsidR="00F016A2" w:rsidRPr="00FD1EE4" w:rsidRDefault="00F016A2" w:rsidP="00A707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36E8158" w14:textId="77777777" w:rsidR="00F016A2" w:rsidRPr="00FD1EE4" w:rsidRDefault="00F016A2" w:rsidP="00A7070D">
            <w:pPr>
              <w:spacing w:before="240" w:after="240"/>
              <w:rPr>
                <w:rFonts w:ascii="GHEA Grapalat" w:eastAsia="GHEA Grapalat" w:hAnsi="GHEA Grapalat" w:cs="GHEA Grapalat"/>
              </w:rPr>
            </w:pPr>
          </w:p>
        </w:tc>
      </w:tr>
    </w:tbl>
    <w:p w14:paraId="74DAFD2E"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02FD4F6"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07D6BD32" w14:textId="77777777" w:rsidTr="00A7070D">
        <w:tc>
          <w:tcPr>
            <w:tcW w:w="9016" w:type="dxa"/>
            <w:shd w:val="clear" w:color="auto" w:fill="DBE5F1" w:themeFill="accent1" w:themeFillTint="33"/>
          </w:tcPr>
          <w:p w14:paraId="16098F9A" w14:textId="77777777" w:rsidR="00F016A2" w:rsidRPr="00FD1EE4" w:rsidRDefault="00F016A2" w:rsidP="00A7070D">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27CFF5A1" w14:textId="77777777" w:rsidTr="00A7070D">
        <w:trPr>
          <w:trHeight w:val="10187"/>
        </w:trPr>
        <w:tc>
          <w:tcPr>
            <w:tcW w:w="9016" w:type="dxa"/>
          </w:tcPr>
          <w:p w14:paraId="5424EE1F" w14:textId="77777777" w:rsidR="00F016A2" w:rsidRPr="00FD1EE4" w:rsidRDefault="00F016A2" w:rsidP="00A7070D">
            <w:pPr>
              <w:rPr>
                <w:rFonts w:ascii="GHEA Grapalat" w:eastAsia="GHEA Grapalat" w:hAnsi="GHEA Grapalat" w:cs="GHEA Grapalat"/>
                <w:b/>
                <w:color w:val="000000"/>
              </w:rPr>
            </w:pPr>
          </w:p>
        </w:tc>
      </w:tr>
    </w:tbl>
    <w:p w14:paraId="700ED736"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04631587" w14:textId="77777777" w:rsidR="00F016A2" w:rsidRDefault="00F016A2" w:rsidP="00F016A2">
      <w:pPr>
        <w:rPr>
          <w:rFonts w:ascii="GHEA Grapalat" w:hAnsi="GHEA Grapalat"/>
          <w:b/>
        </w:rPr>
      </w:pPr>
    </w:p>
    <w:p w14:paraId="1B5EC283" w14:textId="77777777" w:rsidR="00F016A2" w:rsidRDefault="00F016A2" w:rsidP="00F016A2">
      <w:pPr>
        <w:rPr>
          <w:rFonts w:ascii="GHEA Grapalat" w:hAnsi="GHEA Grapalat"/>
          <w:b/>
        </w:rPr>
      </w:pPr>
      <w:r>
        <w:rPr>
          <w:rFonts w:ascii="GHEA Grapalat" w:hAnsi="GHEA Grapalat"/>
          <w:b/>
        </w:rPr>
        <w:br w:type="page"/>
      </w:r>
    </w:p>
    <w:p w14:paraId="1D58CA6C"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25A58DD"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F100901"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536226F"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8D3E992"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4B45996"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5DD9747"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210132B8"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60391F6"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037166"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922002B"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6D283F"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ADBC53"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A1E81E9"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F6AA59A"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95FFC9C"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26AA339"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0047E2D"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7694E3A"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DEAE4A8"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752D5D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FE2D759"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C6C524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29DBC5E"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8505A0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D9AD6B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2C4DA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6ACB0D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A096E37"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6D617B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E5871E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2160A5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296EB7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2D421D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F238F1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42348E7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00758A5B" w14:textId="77777777" w:rsidR="004E742A" w:rsidRDefault="004E742A" w:rsidP="00F016A2">
      <w:pPr>
        <w:contextualSpacing/>
        <w:jc w:val="both"/>
        <w:rPr>
          <w:rFonts w:ascii="GHEA Grapalat" w:hAnsi="GHEA Grapalat"/>
          <w:i/>
          <w:sz w:val="18"/>
          <w:szCs w:val="18"/>
        </w:rPr>
      </w:pPr>
    </w:p>
    <w:p w14:paraId="74D8BA7E" w14:textId="77777777" w:rsidR="004E742A" w:rsidRDefault="004E742A" w:rsidP="00F016A2">
      <w:pPr>
        <w:contextualSpacing/>
        <w:jc w:val="both"/>
        <w:rPr>
          <w:rFonts w:ascii="GHEA Grapalat" w:hAnsi="GHEA Grapalat"/>
          <w:i/>
          <w:sz w:val="18"/>
          <w:szCs w:val="18"/>
        </w:rPr>
      </w:pPr>
    </w:p>
    <w:p w14:paraId="16BF510F" w14:textId="3849734A"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4957967"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1F4679C9" w14:textId="7B5B7844" w:rsidR="00B2572B" w:rsidRPr="00FD174A" w:rsidRDefault="00B2572B" w:rsidP="00FD174A">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F40E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F40EE" w:rsidRPr="00EF40EE">
        <w:rPr>
          <w:rFonts w:ascii="GHEA Grapalat" w:hAnsi="GHEA Grapalat"/>
          <w:b/>
          <w:bCs/>
          <w:sz w:val="24"/>
          <w:szCs w:val="24"/>
          <w:lang w:val="hy-AM"/>
        </w:rPr>
        <w:t>ՀՀ ՇՄ ԱՀ-</w:t>
      </w:r>
      <w:r w:rsidR="00D22566">
        <w:rPr>
          <w:rFonts w:ascii="GHEA Grapalat" w:hAnsi="GHEA Grapalat"/>
          <w:b/>
          <w:bCs/>
          <w:sz w:val="24"/>
          <w:szCs w:val="24"/>
          <w:lang w:val="hy-AM"/>
        </w:rPr>
        <w:t>ԳՀԱՊՁԲ-</w:t>
      </w:r>
      <w:r w:rsidR="004E7F89">
        <w:rPr>
          <w:rFonts w:ascii="GHEA Grapalat" w:hAnsi="GHEA Grapalat"/>
          <w:b/>
          <w:bCs/>
          <w:sz w:val="24"/>
          <w:szCs w:val="24"/>
          <w:lang w:val="hy-AM"/>
        </w:rPr>
        <w:t>25/26</w:t>
      </w:r>
    </w:p>
    <w:p w14:paraId="00897E96" w14:textId="77777777" w:rsidR="004E7F89" w:rsidRDefault="004E7F89" w:rsidP="00FD174A">
      <w:pPr>
        <w:widowControl w:val="0"/>
        <w:spacing w:after="120"/>
        <w:ind w:left="-66"/>
        <w:jc w:val="center"/>
        <w:rPr>
          <w:rFonts w:ascii="GHEA Grapalat" w:hAnsi="GHEA Grapalat"/>
          <w:b/>
        </w:rPr>
      </w:pPr>
    </w:p>
    <w:p w14:paraId="4856B1C2" w14:textId="77777777" w:rsidR="004E7F89" w:rsidRDefault="004E7F89" w:rsidP="00FD174A">
      <w:pPr>
        <w:widowControl w:val="0"/>
        <w:spacing w:after="120"/>
        <w:ind w:left="-66"/>
        <w:jc w:val="center"/>
        <w:rPr>
          <w:rFonts w:ascii="GHEA Grapalat" w:hAnsi="GHEA Grapalat"/>
          <w:b/>
        </w:rPr>
      </w:pPr>
    </w:p>
    <w:p w14:paraId="319E03A5" w14:textId="7C865423" w:rsidR="00B2572B" w:rsidRPr="00FD174A" w:rsidRDefault="00B2572B" w:rsidP="00FD174A">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5FEABAF" w14:textId="1A11550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F40EE">
        <w:rPr>
          <w:rFonts w:ascii="GHEA Grapalat" w:hAnsi="GHEA Grapalat"/>
          <w:spacing w:val="-6"/>
        </w:rPr>
        <w:t>запрос котировок</w:t>
      </w:r>
      <w:r w:rsidRPr="005744FC">
        <w:rPr>
          <w:rFonts w:ascii="GHEA Grapalat" w:hAnsi="GHEA Grapalat"/>
          <w:spacing w:val="-6"/>
        </w:rPr>
        <w:t xml:space="preserve"> под кодом </w:t>
      </w:r>
      <w:r w:rsidR="00EF40EE">
        <w:rPr>
          <w:rFonts w:ascii="GHEA Grapalat" w:hAnsi="GHEA Grapalat"/>
          <w:lang w:val="hy-AM"/>
        </w:rPr>
        <w:t>ՀՀ ՇՄ ԱՀ-</w:t>
      </w:r>
      <w:r w:rsidR="00D22566">
        <w:rPr>
          <w:rFonts w:ascii="GHEA Grapalat" w:hAnsi="GHEA Grapalat"/>
          <w:lang w:val="hy-AM"/>
        </w:rPr>
        <w:t>ԳՀԱՊՁԲ-</w:t>
      </w:r>
      <w:r w:rsidR="004E7F89">
        <w:rPr>
          <w:rFonts w:ascii="GHEA Grapalat" w:hAnsi="GHEA Grapalat"/>
          <w:lang w:val="hy-AM"/>
        </w:rPr>
        <w:t>25/26</w:t>
      </w:r>
      <w:r w:rsidRPr="005744FC">
        <w:rPr>
          <w:rFonts w:ascii="GHEA Grapalat" w:hAnsi="GHEA Grapalat"/>
          <w:spacing w:val="-6"/>
        </w:rPr>
        <w:t>,</w:t>
      </w:r>
      <w:r w:rsidRPr="009044F1">
        <w:rPr>
          <w:rFonts w:ascii="GHEA Grapalat" w:hAnsi="GHEA Grapalat"/>
        </w:rPr>
        <w:t xml:space="preserve"> </w:t>
      </w:r>
    </w:p>
    <w:p w14:paraId="660D0AC6"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63429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3FE93F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87E4C6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6"/>
        <w:gridCol w:w="1991"/>
        <w:gridCol w:w="2060"/>
        <w:gridCol w:w="1701"/>
        <w:gridCol w:w="1701"/>
      </w:tblGrid>
      <w:tr w:rsidR="0009191C" w:rsidRPr="005744FC" w14:paraId="32E079E8" w14:textId="77777777" w:rsidTr="00EF40EE">
        <w:trPr>
          <w:trHeight w:val="916"/>
          <w:jc w:val="center"/>
        </w:trPr>
        <w:tc>
          <w:tcPr>
            <w:tcW w:w="936" w:type="dxa"/>
            <w:tcBorders>
              <w:top w:val="single" w:sz="4" w:space="0" w:color="auto"/>
              <w:left w:val="single" w:sz="4" w:space="0" w:color="auto"/>
              <w:right w:val="single" w:sz="4" w:space="0" w:color="auto"/>
            </w:tcBorders>
            <w:vAlign w:val="center"/>
          </w:tcPr>
          <w:p w14:paraId="0046130B"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991" w:type="dxa"/>
            <w:tcBorders>
              <w:top w:val="single" w:sz="4" w:space="0" w:color="auto"/>
              <w:left w:val="single" w:sz="4" w:space="0" w:color="auto"/>
              <w:right w:val="single" w:sz="4" w:space="0" w:color="auto"/>
            </w:tcBorders>
            <w:vAlign w:val="center"/>
          </w:tcPr>
          <w:p w14:paraId="1B5537A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F4402E4"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F2FC02A"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45EBF535"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082AC5F4"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14:paraId="6BF8D0F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37698A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CC478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570F5CFD" w14:textId="77777777" w:rsidTr="00EF40EE">
        <w:trPr>
          <w:jc w:val="center"/>
        </w:trPr>
        <w:tc>
          <w:tcPr>
            <w:tcW w:w="936" w:type="dxa"/>
            <w:tcBorders>
              <w:top w:val="single" w:sz="4" w:space="0" w:color="auto"/>
              <w:left w:val="single" w:sz="4" w:space="0" w:color="auto"/>
              <w:bottom w:val="single" w:sz="4" w:space="0" w:color="auto"/>
              <w:right w:val="single" w:sz="4" w:space="0" w:color="auto"/>
            </w:tcBorders>
            <w:shd w:val="clear" w:color="auto" w:fill="99CCFF"/>
            <w:vAlign w:val="center"/>
          </w:tcPr>
          <w:p w14:paraId="68B182C9"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991" w:type="dxa"/>
            <w:tcBorders>
              <w:top w:val="single" w:sz="4" w:space="0" w:color="auto"/>
              <w:left w:val="single" w:sz="4" w:space="0" w:color="auto"/>
              <w:bottom w:val="single" w:sz="4" w:space="0" w:color="auto"/>
              <w:right w:val="single" w:sz="4" w:space="0" w:color="auto"/>
            </w:tcBorders>
            <w:shd w:val="clear" w:color="auto" w:fill="99CCFF"/>
          </w:tcPr>
          <w:p w14:paraId="7CF33A20"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A09C70D"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4260715"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EA5D70"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FD174A" w:rsidRPr="005744FC" w14:paraId="03318CC8" w14:textId="77777777" w:rsidTr="00A32CC2">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14:paraId="4BD11633" w14:textId="6FF9C2CA" w:rsidR="00FD174A" w:rsidRPr="00636DBE" w:rsidRDefault="00FD174A" w:rsidP="00FD174A">
            <w:pPr>
              <w:widowControl w:val="0"/>
              <w:jc w:val="center"/>
              <w:rPr>
                <w:rFonts w:ascii="GHEA Grapalat" w:hAnsi="GHEA Grapalat"/>
                <w:b/>
                <w:sz w:val="20"/>
                <w:szCs w:val="20"/>
              </w:rPr>
            </w:pPr>
            <w:r>
              <w:rPr>
                <w:rFonts w:ascii="GHEA Grapalat" w:hAnsi="GHEA Grapalat"/>
                <w:b/>
                <w:sz w:val="20"/>
                <w:szCs w:val="20"/>
              </w:rPr>
              <w:t>1</w:t>
            </w:r>
          </w:p>
        </w:tc>
        <w:tc>
          <w:tcPr>
            <w:tcW w:w="1991" w:type="dxa"/>
            <w:tcBorders>
              <w:top w:val="single" w:sz="4" w:space="0" w:color="auto"/>
              <w:left w:val="single" w:sz="4" w:space="0" w:color="auto"/>
              <w:bottom w:val="single" w:sz="4" w:space="0" w:color="auto"/>
              <w:right w:val="single" w:sz="4" w:space="0" w:color="auto"/>
            </w:tcBorders>
          </w:tcPr>
          <w:p w14:paraId="2F4D782C" w14:textId="4D99865A" w:rsidR="00FD174A" w:rsidRPr="0080030F" w:rsidRDefault="004E7F89" w:rsidP="00FD174A">
            <w:pPr>
              <w:widowControl w:val="0"/>
              <w:rPr>
                <w:rFonts w:ascii="GHEA Grapalat" w:hAnsi="GHEA Grapalat"/>
                <w:sz w:val="22"/>
                <w:szCs w:val="22"/>
              </w:rPr>
            </w:pPr>
            <w:r w:rsidRPr="00E830B3">
              <w:rPr>
                <w:rFonts w:ascii="GHEA Grapalat" w:hAnsi="GHEA Grapalat" w:cs="Cambria"/>
                <w:sz w:val="20"/>
                <w:szCs w:val="22"/>
              </w:rPr>
              <w:t>Подметально-уборочная машина (ЗИЛ 130)</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A07FB10" w14:textId="77777777" w:rsidR="00FD174A" w:rsidRPr="005744FC" w:rsidRDefault="00FD174A" w:rsidP="00FD17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376ECD" w14:textId="77777777" w:rsidR="00FD174A" w:rsidRPr="005744FC" w:rsidRDefault="00FD174A" w:rsidP="00FD17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A28E14" w14:textId="77777777" w:rsidR="00FD174A" w:rsidRPr="005744FC" w:rsidRDefault="00FD174A" w:rsidP="00FD174A">
            <w:pPr>
              <w:widowControl w:val="0"/>
              <w:jc w:val="center"/>
              <w:rPr>
                <w:rFonts w:ascii="GHEA Grapalat" w:hAnsi="GHEA Grapalat"/>
                <w:sz w:val="20"/>
                <w:szCs w:val="20"/>
              </w:rPr>
            </w:pPr>
          </w:p>
        </w:tc>
      </w:tr>
    </w:tbl>
    <w:p w14:paraId="26360E69" w14:textId="02D387A6" w:rsidR="00EF40EE" w:rsidRDefault="00EF40EE" w:rsidP="00B46D58">
      <w:pPr>
        <w:widowControl w:val="0"/>
        <w:tabs>
          <w:tab w:val="left" w:pos="6804"/>
        </w:tabs>
        <w:jc w:val="center"/>
        <w:rPr>
          <w:rFonts w:ascii="GHEA Grapalat" w:hAnsi="GHEA Grapalat"/>
        </w:rPr>
      </w:pPr>
    </w:p>
    <w:p w14:paraId="080792F2" w14:textId="77777777" w:rsidR="00EF40EE" w:rsidRDefault="00EF40EE" w:rsidP="00B46D58">
      <w:pPr>
        <w:widowControl w:val="0"/>
        <w:tabs>
          <w:tab w:val="left" w:pos="6804"/>
        </w:tabs>
        <w:jc w:val="center"/>
        <w:rPr>
          <w:rFonts w:ascii="GHEA Grapalat" w:hAnsi="GHEA Grapalat"/>
        </w:rPr>
      </w:pPr>
    </w:p>
    <w:p w14:paraId="67E0645D" w14:textId="25897ABB"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677380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6AC2746" w14:textId="77777777" w:rsidR="00DC619D" w:rsidRPr="00D3436F" w:rsidRDefault="00DC619D" w:rsidP="00B46D58">
      <w:pPr>
        <w:widowControl w:val="0"/>
        <w:spacing w:after="160"/>
        <w:jc w:val="both"/>
        <w:rPr>
          <w:rFonts w:ascii="GHEA Grapalat" w:hAnsi="GHEA Grapalat"/>
          <w:lang w:val="es-ES"/>
        </w:rPr>
      </w:pPr>
    </w:p>
    <w:p w14:paraId="556B890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974171A" w14:textId="77777777" w:rsidR="00B217BB" w:rsidRDefault="00B217BB" w:rsidP="00B46D58">
      <w:pPr>
        <w:rPr>
          <w:rFonts w:ascii="GHEA Grapalat" w:hAnsi="GHEA Grapalat"/>
          <w:b/>
        </w:rPr>
      </w:pPr>
      <w:r>
        <w:rPr>
          <w:rFonts w:ascii="GHEA Grapalat" w:hAnsi="GHEA Grapalat"/>
          <w:b/>
        </w:rPr>
        <w:br w:type="page"/>
      </w:r>
    </w:p>
    <w:p w14:paraId="15A70036"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2BFE132" w14:textId="44514B1E" w:rsidR="00B2572B" w:rsidRPr="00EF40EE" w:rsidRDefault="00B2572B" w:rsidP="00B46D58">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EF40EE">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EF40EE">
        <w:rPr>
          <w:rFonts w:ascii="GHEA Grapalat" w:hAnsi="GHEA Grapalat"/>
          <w:b/>
          <w:sz w:val="24"/>
          <w:szCs w:val="24"/>
          <w:lang w:val="hy-AM"/>
        </w:rPr>
        <w:t>ՀՀ ՇՄ ԱՀ-</w:t>
      </w:r>
      <w:r w:rsidR="00D22566">
        <w:rPr>
          <w:rFonts w:ascii="GHEA Grapalat" w:hAnsi="GHEA Grapalat"/>
          <w:b/>
          <w:sz w:val="24"/>
          <w:szCs w:val="24"/>
          <w:lang w:val="hy-AM"/>
        </w:rPr>
        <w:t>ԳՀԱՊՁԲ-</w:t>
      </w:r>
      <w:r w:rsidR="004E7F89">
        <w:rPr>
          <w:rFonts w:ascii="GHEA Grapalat" w:hAnsi="GHEA Grapalat"/>
          <w:b/>
          <w:sz w:val="24"/>
          <w:szCs w:val="24"/>
          <w:lang w:val="hy-AM"/>
        </w:rPr>
        <w:t>25/26</w:t>
      </w:r>
    </w:p>
    <w:p w14:paraId="7F6433D5" w14:textId="73A45042" w:rsidR="003D2FE2" w:rsidRPr="00B138F3" w:rsidRDefault="00742F7B" w:rsidP="00EF40EE">
      <w:pPr>
        <w:pStyle w:val="BodyTextIndent3"/>
        <w:widowControl w:val="0"/>
        <w:spacing w:after="160" w:line="240" w:lineRule="auto"/>
        <w:jc w:val="center"/>
        <w:rPr>
          <w:rFonts w:ascii="GHEA Grapalat" w:hAnsi="GHEA Grapalat"/>
          <w:b/>
          <w:sz w:val="22"/>
          <w:szCs w:val="22"/>
        </w:rPr>
      </w:pPr>
      <w:r w:rsidRPr="00B138F3">
        <w:rPr>
          <w:rFonts w:ascii="GHEA Grapalat" w:hAnsi="GHEA Grapalat"/>
          <w:sz w:val="24"/>
          <w:szCs w:val="24"/>
        </w:rPr>
        <w:t xml:space="preserve"> </w:t>
      </w:r>
    </w:p>
    <w:p w14:paraId="42257E45"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369FBB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4705B1C" w14:textId="77777777" w:rsidTr="00B932B8">
        <w:tc>
          <w:tcPr>
            <w:tcW w:w="4786" w:type="dxa"/>
          </w:tcPr>
          <w:p w14:paraId="03E9EBAE" w14:textId="7ED323D8"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14:paraId="40032A08" w14:textId="6F95CCEF"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00A84F9B">
              <w:rPr>
                <w:rFonts w:ascii="GHEA Grapalat" w:hAnsi="GHEA Grapalat"/>
                <w:sz w:val="22"/>
                <w:szCs w:val="22"/>
              </w:rPr>
              <w:t>2025</w:t>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14:paraId="756411B8" w14:textId="77777777" w:rsidR="003D2FE2" w:rsidRPr="00B138F3" w:rsidRDefault="003D2FE2" w:rsidP="003D2FE2">
      <w:pPr>
        <w:widowControl w:val="0"/>
        <w:spacing w:after="160"/>
        <w:rPr>
          <w:rFonts w:ascii="GHEA Grapalat" w:hAnsi="GHEA Grapalat" w:cs="GHEA Grapalat"/>
          <w:b/>
          <w:sz w:val="22"/>
          <w:szCs w:val="22"/>
        </w:rPr>
      </w:pPr>
    </w:p>
    <w:p w14:paraId="1B08A3CD"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580AEF0"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4C40142"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E71132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2F962C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44FB71F"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131150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AF8E6E6" w14:textId="4457CBEC" w:rsidR="003D2FE2" w:rsidRPr="00B138F3" w:rsidRDefault="0096421C" w:rsidP="0096421C">
      <w:pPr>
        <w:widowControl w:val="0"/>
        <w:tabs>
          <w:tab w:val="left" w:pos="567"/>
        </w:tabs>
        <w:spacing w:after="120"/>
        <w:jc w:val="both"/>
        <w:rPr>
          <w:rFonts w:ascii="GHEA Grapalat" w:hAnsi="GHEA Grapalat" w:cs="GHEA Grapalat"/>
          <w:sz w:val="22"/>
          <w:szCs w:val="22"/>
        </w:rPr>
      </w:pPr>
      <w:r>
        <w:rPr>
          <w:rFonts w:ascii="GHEA Grapalat" w:hAnsi="GHEA Grapalat"/>
          <w:sz w:val="22"/>
          <w:szCs w:val="22"/>
          <w:lang w:val="hy-AM"/>
        </w:rPr>
        <w:t xml:space="preserve">         </w:t>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 xml:space="preserve">Компания участвует в организованной </w:t>
      </w:r>
      <w:r w:rsidR="00EF40EE">
        <w:rPr>
          <w:rFonts w:ascii="GHEA Grapalat" w:hAnsi="GHEA Grapalat"/>
          <w:spacing w:val="-6"/>
          <w:sz w:val="22"/>
          <w:szCs w:val="22"/>
        </w:rPr>
        <w:t>Муниципалитетом Ашоцк Ширакской области</w:t>
      </w:r>
      <w:r>
        <w:rPr>
          <w:rFonts w:ascii="GHEA Grapalat" w:hAnsi="GHEA Grapalat"/>
          <w:spacing w:val="-6"/>
          <w:sz w:val="22"/>
          <w:szCs w:val="22"/>
        </w:rPr>
        <w:t xml:space="preserve"> РА </w:t>
      </w:r>
      <w:r w:rsidR="003D2FE2" w:rsidRPr="00B138F3">
        <w:rPr>
          <w:rFonts w:ascii="GHEA Grapalat" w:hAnsi="GHEA Grapalat"/>
          <w:spacing w:val="-6"/>
          <w:sz w:val="22"/>
          <w:szCs w:val="22"/>
        </w:rPr>
        <w:t xml:space="preserve">(далее — Заказчик) </w:t>
      </w:r>
      <w:r w:rsidR="003D2FE2" w:rsidRPr="00B138F3">
        <w:rPr>
          <w:rFonts w:ascii="GHEA Grapalat" w:hAnsi="GHEA Grapalat"/>
          <w:sz w:val="22"/>
          <w:szCs w:val="22"/>
        </w:rPr>
        <w:t xml:space="preserve">процедуре закупок под кодом </w:t>
      </w:r>
      <w:r>
        <w:rPr>
          <w:rFonts w:ascii="GHEA Grapalat" w:hAnsi="GHEA Grapalat"/>
          <w:sz w:val="22"/>
          <w:szCs w:val="22"/>
          <w:lang w:val="hy-AM"/>
        </w:rPr>
        <w:t>ՀՀ ՇՄ ԱՀ-</w:t>
      </w:r>
      <w:r w:rsidR="00D22566">
        <w:rPr>
          <w:rFonts w:ascii="GHEA Grapalat" w:hAnsi="GHEA Grapalat"/>
          <w:sz w:val="22"/>
          <w:szCs w:val="22"/>
          <w:lang w:val="hy-AM"/>
        </w:rPr>
        <w:t>ԳՀԱՊՁԲ-</w:t>
      </w:r>
      <w:r w:rsidR="004E7F89">
        <w:rPr>
          <w:rFonts w:ascii="GHEA Grapalat" w:hAnsi="GHEA Grapalat"/>
          <w:sz w:val="22"/>
          <w:szCs w:val="22"/>
          <w:lang w:val="hy-AM"/>
        </w:rPr>
        <w:t>25/26</w:t>
      </w:r>
      <w:r w:rsidR="003D2FE2" w:rsidRPr="00B138F3">
        <w:rPr>
          <w:rFonts w:ascii="GHEA Grapalat" w:hAnsi="GHEA Grapalat"/>
          <w:sz w:val="22"/>
          <w:szCs w:val="22"/>
        </w:rPr>
        <w:t>.</w:t>
      </w:r>
    </w:p>
    <w:p w14:paraId="5E726AA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671CB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6AB0A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AC6E0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AA350C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5EE4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171905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BA50A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2B4558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B4313F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761830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2EBB7E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7F9BF2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328010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0BC7F0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A61F1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A740FCA"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8E7DF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84494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27FCC22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6B107F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08B8F9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511175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BB8F29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1406FF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014252F" w14:textId="77777777" w:rsidR="003D2FE2" w:rsidRPr="00B138F3" w:rsidRDefault="003D2FE2" w:rsidP="003D2FE2">
      <w:pPr>
        <w:widowControl w:val="0"/>
        <w:spacing w:after="160"/>
        <w:jc w:val="right"/>
        <w:rPr>
          <w:rFonts w:ascii="GHEA Grapalat" w:hAnsi="GHEA Grapalat"/>
          <w:sz w:val="22"/>
          <w:szCs w:val="22"/>
        </w:rPr>
      </w:pPr>
    </w:p>
    <w:p w14:paraId="6FE3365E"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AA99A1F"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78A9FB4" w14:textId="77777777" w:rsidR="003D2FE2" w:rsidRPr="00B138F3" w:rsidRDefault="003D2FE2" w:rsidP="003D2FE2">
      <w:pPr>
        <w:widowControl w:val="0"/>
        <w:spacing w:after="160"/>
        <w:jc w:val="both"/>
        <w:rPr>
          <w:rFonts w:ascii="GHEA Grapalat" w:hAnsi="GHEA Grapalat"/>
          <w:sz w:val="22"/>
          <w:szCs w:val="22"/>
        </w:rPr>
      </w:pPr>
    </w:p>
    <w:p w14:paraId="7C1DB3C0" w14:textId="77777777" w:rsidR="003D2FE2" w:rsidRPr="00B138F3" w:rsidRDefault="003D2FE2" w:rsidP="003D2FE2">
      <w:pPr>
        <w:widowControl w:val="0"/>
        <w:spacing w:after="160"/>
        <w:jc w:val="both"/>
        <w:rPr>
          <w:rFonts w:ascii="GHEA Grapalat" w:hAnsi="GHEA Grapalat"/>
          <w:sz w:val="22"/>
          <w:szCs w:val="22"/>
        </w:rPr>
      </w:pPr>
    </w:p>
    <w:p w14:paraId="1A85B427" w14:textId="77777777" w:rsidR="003D2FE2" w:rsidRPr="00B138F3" w:rsidRDefault="003D2FE2" w:rsidP="003D2FE2">
      <w:pPr>
        <w:rPr>
          <w:sz w:val="22"/>
          <w:szCs w:val="22"/>
        </w:rPr>
      </w:pPr>
    </w:p>
    <w:p w14:paraId="165D091F" w14:textId="77777777" w:rsidR="001005B0" w:rsidRPr="00B138F3" w:rsidRDefault="001005B0" w:rsidP="003D2FE2">
      <w:pPr>
        <w:widowControl w:val="0"/>
        <w:spacing w:after="160"/>
        <w:ind w:left="567" w:right="565"/>
        <w:jc w:val="both"/>
        <w:rPr>
          <w:rFonts w:ascii="GHEA Grapalat" w:hAnsi="GHEA Grapalat"/>
          <w:sz w:val="22"/>
          <w:szCs w:val="22"/>
        </w:rPr>
      </w:pPr>
    </w:p>
    <w:p w14:paraId="0A33B2A5" w14:textId="77777777" w:rsidR="001005B0" w:rsidRPr="00B138F3" w:rsidRDefault="001005B0" w:rsidP="00B46D58">
      <w:pPr>
        <w:widowControl w:val="0"/>
        <w:spacing w:after="160"/>
        <w:ind w:left="567" w:right="565"/>
        <w:jc w:val="center"/>
        <w:rPr>
          <w:rFonts w:ascii="GHEA Grapalat" w:hAnsi="GHEA Grapalat"/>
          <w:b/>
          <w:sz w:val="22"/>
          <w:szCs w:val="22"/>
        </w:rPr>
      </w:pPr>
    </w:p>
    <w:p w14:paraId="7C59293F" w14:textId="77777777" w:rsidR="001005B0" w:rsidRPr="00B138F3" w:rsidRDefault="001005B0" w:rsidP="00B46D58">
      <w:pPr>
        <w:widowControl w:val="0"/>
        <w:spacing w:after="160"/>
        <w:ind w:left="567" w:right="565"/>
        <w:jc w:val="center"/>
        <w:rPr>
          <w:rFonts w:ascii="GHEA Grapalat" w:hAnsi="GHEA Grapalat"/>
          <w:b/>
          <w:sz w:val="22"/>
          <w:szCs w:val="22"/>
        </w:rPr>
      </w:pPr>
    </w:p>
    <w:p w14:paraId="039056C4" w14:textId="77777777" w:rsidR="001005B0" w:rsidRPr="00B138F3" w:rsidRDefault="001005B0" w:rsidP="00B46D58">
      <w:pPr>
        <w:widowControl w:val="0"/>
        <w:spacing w:after="160"/>
        <w:ind w:left="567" w:right="565"/>
        <w:jc w:val="center"/>
        <w:rPr>
          <w:rFonts w:ascii="GHEA Grapalat" w:hAnsi="GHEA Grapalat"/>
          <w:b/>
          <w:sz w:val="22"/>
          <w:szCs w:val="22"/>
        </w:rPr>
      </w:pPr>
    </w:p>
    <w:p w14:paraId="535D60DD" w14:textId="77777777" w:rsidR="001005B0" w:rsidRPr="00B138F3" w:rsidRDefault="001005B0" w:rsidP="00B46D58">
      <w:pPr>
        <w:widowControl w:val="0"/>
        <w:spacing w:after="160"/>
        <w:ind w:left="567" w:right="565"/>
        <w:jc w:val="center"/>
        <w:rPr>
          <w:rFonts w:ascii="GHEA Grapalat" w:hAnsi="GHEA Grapalat"/>
          <w:b/>
          <w:sz w:val="22"/>
          <w:szCs w:val="22"/>
        </w:rPr>
      </w:pPr>
    </w:p>
    <w:p w14:paraId="4059D8F3" w14:textId="77777777" w:rsidR="001005B0" w:rsidRPr="00B138F3" w:rsidRDefault="001005B0" w:rsidP="00B46D58">
      <w:pPr>
        <w:widowControl w:val="0"/>
        <w:spacing w:after="160"/>
        <w:ind w:left="567" w:right="565"/>
        <w:jc w:val="center"/>
        <w:rPr>
          <w:rFonts w:ascii="GHEA Grapalat" w:hAnsi="GHEA Grapalat"/>
          <w:b/>
          <w:sz w:val="22"/>
          <w:szCs w:val="22"/>
        </w:rPr>
      </w:pPr>
    </w:p>
    <w:p w14:paraId="51E4B3E0" w14:textId="77777777" w:rsidR="001005B0" w:rsidRPr="00B138F3" w:rsidRDefault="001005B0" w:rsidP="00B46D58">
      <w:pPr>
        <w:widowControl w:val="0"/>
        <w:spacing w:after="160"/>
        <w:ind w:left="567" w:right="565"/>
        <w:jc w:val="center"/>
        <w:rPr>
          <w:rFonts w:ascii="GHEA Grapalat" w:hAnsi="GHEA Grapalat"/>
          <w:b/>
        </w:rPr>
      </w:pPr>
    </w:p>
    <w:p w14:paraId="4DD56ACC" w14:textId="77777777" w:rsidR="001005B0" w:rsidRPr="00B138F3" w:rsidRDefault="001005B0" w:rsidP="00B46D58">
      <w:pPr>
        <w:widowControl w:val="0"/>
        <w:spacing w:after="160"/>
        <w:ind w:left="567" w:right="565"/>
        <w:jc w:val="center"/>
        <w:rPr>
          <w:rFonts w:ascii="GHEA Grapalat" w:hAnsi="GHEA Grapalat"/>
          <w:b/>
        </w:rPr>
      </w:pPr>
    </w:p>
    <w:p w14:paraId="0F6EE675" w14:textId="77777777" w:rsidR="001005B0" w:rsidRPr="00B138F3" w:rsidRDefault="001005B0" w:rsidP="00B46D58">
      <w:pPr>
        <w:widowControl w:val="0"/>
        <w:spacing w:after="160"/>
        <w:ind w:left="567" w:right="565"/>
        <w:jc w:val="center"/>
        <w:rPr>
          <w:rFonts w:ascii="GHEA Grapalat" w:hAnsi="GHEA Grapalat"/>
          <w:b/>
        </w:rPr>
      </w:pPr>
    </w:p>
    <w:p w14:paraId="2C8BE1E2" w14:textId="77777777" w:rsidR="001005B0" w:rsidRPr="00B138F3" w:rsidRDefault="001005B0" w:rsidP="00B46D58">
      <w:pPr>
        <w:widowControl w:val="0"/>
        <w:spacing w:after="160"/>
        <w:ind w:left="567" w:right="565"/>
        <w:jc w:val="center"/>
        <w:rPr>
          <w:rFonts w:ascii="GHEA Grapalat" w:hAnsi="GHEA Grapalat"/>
          <w:b/>
        </w:rPr>
      </w:pPr>
    </w:p>
    <w:p w14:paraId="0D656A9B" w14:textId="77777777" w:rsidR="001005B0" w:rsidRPr="00B138F3" w:rsidRDefault="001005B0" w:rsidP="00B46D58">
      <w:pPr>
        <w:widowControl w:val="0"/>
        <w:spacing w:after="160"/>
        <w:ind w:left="567" w:right="565"/>
        <w:jc w:val="center"/>
        <w:rPr>
          <w:rFonts w:ascii="GHEA Grapalat" w:hAnsi="GHEA Grapalat"/>
          <w:b/>
        </w:rPr>
      </w:pPr>
    </w:p>
    <w:p w14:paraId="06B76513" w14:textId="77777777" w:rsidR="001005B0" w:rsidRPr="00B138F3" w:rsidRDefault="001005B0" w:rsidP="00B46D58">
      <w:pPr>
        <w:widowControl w:val="0"/>
        <w:spacing w:after="160"/>
        <w:ind w:left="567" w:right="565"/>
        <w:jc w:val="center"/>
        <w:rPr>
          <w:rFonts w:ascii="GHEA Grapalat" w:hAnsi="GHEA Grapalat"/>
          <w:b/>
        </w:rPr>
      </w:pPr>
    </w:p>
    <w:p w14:paraId="44AD362F" w14:textId="77777777" w:rsidR="001005B0" w:rsidRPr="00B138F3" w:rsidRDefault="001005B0" w:rsidP="00B46D58">
      <w:pPr>
        <w:widowControl w:val="0"/>
        <w:spacing w:after="160"/>
        <w:ind w:left="567" w:right="565"/>
        <w:jc w:val="center"/>
        <w:rPr>
          <w:rFonts w:ascii="GHEA Grapalat" w:hAnsi="GHEA Grapalat"/>
          <w:b/>
        </w:rPr>
      </w:pPr>
    </w:p>
    <w:p w14:paraId="44049053" w14:textId="77777777" w:rsidR="001005B0" w:rsidRPr="00B138F3" w:rsidRDefault="001005B0" w:rsidP="00B46D58">
      <w:pPr>
        <w:widowControl w:val="0"/>
        <w:spacing w:after="160"/>
        <w:ind w:left="567" w:right="565"/>
        <w:jc w:val="center"/>
        <w:rPr>
          <w:rFonts w:ascii="GHEA Grapalat" w:hAnsi="GHEA Grapalat"/>
          <w:b/>
        </w:rPr>
      </w:pPr>
    </w:p>
    <w:p w14:paraId="7E21A587" w14:textId="77777777" w:rsidR="001005B0" w:rsidRPr="00B138F3" w:rsidRDefault="001005B0" w:rsidP="00B46D58">
      <w:pPr>
        <w:widowControl w:val="0"/>
        <w:spacing w:after="160"/>
        <w:ind w:left="567" w:right="565"/>
        <w:jc w:val="center"/>
        <w:rPr>
          <w:rFonts w:ascii="GHEA Grapalat" w:hAnsi="GHEA Grapalat"/>
          <w:b/>
        </w:rPr>
      </w:pPr>
    </w:p>
    <w:p w14:paraId="6BD82307" w14:textId="77777777" w:rsidR="001005B0" w:rsidRPr="00B138F3" w:rsidRDefault="001005B0" w:rsidP="00B46D58">
      <w:pPr>
        <w:widowControl w:val="0"/>
        <w:spacing w:after="160"/>
        <w:ind w:left="567" w:right="565"/>
        <w:jc w:val="center"/>
        <w:rPr>
          <w:rFonts w:ascii="GHEA Grapalat" w:hAnsi="GHEA Grapalat"/>
          <w:b/>
        </w:rPr>
      </w:pPr>
    </w:p>
    <w:p w14:paraId="5DC4AE77" w14:textId="77777777" w:rsidR="001005B0" w:rsidRPr="00B138F3" w:rsidRDefault="001005B0" w:rsidP="00B46D58">
      <w:pPr>
        <w:widowControl w:val="0"/>
        <w:spacing w:after="160"/>
        <w:ind w:left="567" w:right="565"/>
        <w:jc w:val="center"/>
        <w:rPr>
          <w:rFonts w:ascii="GHEA Grapalat" w:hAnsi="GHEA Grapalat"/>
          <w:b/>
        </w:rPr>
      </w:pPr>
    </w:p>
    <w:p w14:paraId="5D65ECDC"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3FCB6A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CA7C3"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C460EC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75A0A"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6FAD173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16CF0"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7F333A7"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6085A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B39006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1500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739C1A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0542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4D3529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7CB6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0B9F62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41D6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305E2B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2607CC" w14:textId="42AE7035" w:rsidR="00C3421C" w:rsidRPr="0096421C"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6421C">
              <w:rPr>
                <w:rFonts w:ascii="GHEA Grapalat" w:hAnsi="GHEA Grapalat"/>
                <w:lang w:val="hy-AM"/>
              </w:rPr>
              <w:t xml:space="preserve"> </w:t>
            </w:r>
            <w:r w:rsidR="0096421C">
              <w:rPr>
                <w:rFonts w:ascii="GHEA Grapalat" w:hAnsi="GHEA Grapalat"/>
              </w:rPr>
              <w:t>Муниципаалитет Ашоцк Ширакской области РА</w:t>
            </w:r>
          </w:p>
        </w:tc>
      </w:tr>
      <w:tr w:rsidR="00B138F3" w:rsidRPr="00B138F3" w14:paraId="2CDE2A3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77CD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0CE6A55"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54FAC" w14:textId="14AAB116"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6421C">
              <w:rPr>
                <w:rFonts w:ascii="GHEA Grapalat" w:hAnsi="GHEA Grapalat"/>
              </w:rPr>
              <w:t xml:space="preserve"> 05544291</w:t>
            </w:r>
          </w:p>
        </w:tc>
      </w:tr>
      <w:tr w:rsidR="00B138F3" w:rsidRPr="00B138F3" w14:paraId="53B63C7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1E120" w14:textId="2DCCA15B"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6421C">
              <w:rPr>
                <w:rFonts w:ascii="GHEA Grapalat" w:hAnsi="GHEA Grapalat"/>
              </w:rPr>
              <w:t xml:space="preserve"> </w:t>
            </w:r>
            <w:r w:rsidR="0096421C" w:rsidRPr="00C34B34">
              <w:rPr>
                <w:rFonts w:ascii="GHEA Grapalat" w:hAnsi="GHEA Grapalat"/>
              </w:rPr>
              <w:t xml:space="preserve"> Операционное управление МФ РА</w:t>
            </w:r>
          </w:p>
        </w:tc>
      </w:tr>
      <w:tr w:rsidR="00B138F3" w:rsidRPr="00B138F3" w14:paraId="1CC83CE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AEDFA" w14:textId="43B46A85"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6421C">
              <w:rPr>
                <w:rFonts w:ascii="GHEA Grapalat" w:hAnsi="GHEA Grapalat"/>
              </w:rPr>
              <w:t xml:space="preserve"> 900195051231</w:t>
            </w:r>
          </w:p>
        </w:tc>
      </w:tr>
      <w:tr w:rsidR="00B138F3" w:rsidRPr="00B138F3" w14:paraId="5D1356D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6374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EFF516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F74AD9"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AA78D8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1DB5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358EA6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DBC2D" w14:textId="1E4653CA"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p>
        </w:tc>
      </w:tr>
      <w:tr w:rsidR="00B138F3" w:rsidRPr="00B138F3" w14:paraId="07BB7B7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5256C6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3DBBD8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7D315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D929DC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226AE"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A79C9DA"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CBAC5F7"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44955B2" w14:textId="77777777" w:rsidR="00C3421C" w:rsidRPr="00B138F3" w:rsidRDefault="00C3421C" w:rsidP="00DE2AE3">
            <w:pPr>
              <w:widowControl w:val="0"/>
              <w:spacing w:after="160"/>
              <w:rPr>
                <w:rFonts w:ascii="GHEA Grapalat" w:hAnsi="GHEA Grapalat" w:cs="Sylfaen"/>
              </w:rPr>
            </w:pPr>
          </w:p>
          <w:p w14:paraId="5C6953A5"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4FBAD3CE" w14:textId="77777777" w:rsidR="00C3421C" w:rsidRPr="00B138F3" w:rsidRDefault="00C3421C" w:rsidP="00DE2AE3">
            <w:pPr>
              <w:widowControl w:val="0"/>
              <w:spacing w:after="160"/>
              <w:rPr>
                <w:rFonts w:ascii="GHEA Grapalat" w:hAnsi="GHEA Grapalat" w:cs="Sylfaen"/>
              </w:rPr>
            </w:pPr>
          </w:p>
          <w:p w14:paraId="4D5C7122"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E6D0362" w14:textId="77777777" w:rsidR="00C3421C" w:rsidRPr="00B138F3" w:rsidRDefault="00C3421C" w:rsidP="00DE2AE3">
            <w:pPr>
              <w:widowControl w:val="0"/>
              <w:spacing w:after="160"/>
              <w:rPr>
                <w:rFonts w:ascii="GHEA Grapalat" w:hAnsi="GHEA Grapalat" w:cs="Sylfaen"/>
              </w:rPr>
            </w:pPr>
          </w:p>
          <w:p w14:paraId="6727C53A"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7BC6415F"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FC6CAA6"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8594D4D" w14:textId="77777777" w:rsidR="00C3421C" w:rsidRPr="00B138F3" w:rsidRDefault="00C3421C" w:rsidP="00DE2AE3">
            <w:pPr>
              <w:widowControl w:val="0"/>
              <w:spacing w:after="160"/>
              <w:rPr>
                <w:rFonts w:ascii="GHEA Grapalat" w:hAnsi="GHEA Grapalat" w:cs="Sylfaen"/>
              </w:rPr>
            </w:pPr>
          </w:p>
          <w:p w14:paraId="64F73459"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7AA02F11" w14:textId="77777777" w:rsidR="00C3421C" w:rsidRPr="00B138F3" w:rsidRDefault="00C3421C" w:rsidP="00DE2AE3">
            <w:pPr>
              <w:widowControl w:val="0"/>
              <w:spacing w:after="160"/>
              <w:jc w:val="right"/>
              <w:rPr>
                <w:rFonts w:ascii="GHEA Grapalat" w:hAnsi="GHEA Grapalat" w:cs="Tahoma"/>
              </w:rPr>
            </w:pPr>
          </w:p>
          <w:p w14:paraId="6E3A9F3A"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59FB5E3E" w14:textId="77777777" w:rsidR="00C3421C" w:rsidRPr="00B138F3" w:rsidRDefault="00C3421C" w:rsidP="00DE2AE3">
            <w:pPr>
              <w:widowControl w:val="0"/>
              <w:spacing w:after="160"/>
              <w:rPr>
                <w:rFonts w:ascii="GHEA Grapalat" w:hAnsi="GHEA Grapalat" w:cs="Sylfaen"/>
              </w:rPr>
            </w:pPr>
          </w:p>
          <w:p w14:paraId="1B5B5933"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247AD64B"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D417F3F"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4BB5F90" w14:textId="77777777" w:rsidR="00C3421C" w:rsidRPr="00B138F3" w:rsidRDefault="00C3421C" w:rsidP="00DE2AE3">
            <w:pPr>
              <w:widowControl w:val="0"/>
              <w:spacing w:after="160"/>
              <w:rPr>
                <w:rFonts w:ascii="GHEA Grapalat" w:hAnsi="GHEA Grapalat"/>
              </w:rPr>
            </w:pPr>
          </w:p>
          <w:p w14:paraId="034E02B0"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62C9D893"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8679E9" w14:textId="77777777" w:rsidR="00C3421C" w:rsidRPr="00B138F3" w:rsidRDefault="00C3421C" w:rsidP="00DE2AE3">
            <w:pPr>
              <w:widowControl w:val="0"/>
              <w:spacing w:after="160"/>
              <w:rPr>
                <w:rFonts w:ascii="GHEA Grapalat" w:hAnsi="GHEA Grapalat" w:cs="Tahoma"/>
              </w:rPr>
            </w:pPr>
          </w:p>
          <w:p w14:paraId="65FFCFCF"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1D43542"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50BDE85" w14:textId="77777777" w:rsidR="00C3421C" w:rsidRPr="00B138F3" w:rsidRDefault="00C3421C" w:rsidP="00DE2AE3">
            <w:pPr>
              <w:widowControl w:val="0"/>
              <w:spacing w:after="160"/>
              <w:rPr>
                <w:rFonts w:ascii="GHEA Grapalat" w:hAnsi="GHEA Grapalat" w:cs="Tahoma"/>
              </w:rPr>
            </w:pPr>
          </w:p>
          <w:p w14:paraId="13648157"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11C2A519"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3447649" w14:textId="77777777" w:rsidR="00C3421C" w:rsidRPr="00B138F3" w:rsidRDefault="00C3421C" w:rsidP="00DE2AE3">
            <w:pPr>
              <w:widowControl w:val="0"/>
              <w:spacing w:after="160"/>
              <w:rPr>
                <w:rFonts w:ascii="GHEA Grapalat" w:hAnsi="GHEA Grapalat" w:cs="Arial"/>
              </w:rPr>
            </w:pPr>
          </w:p>
        </w:tc>
      </w:tr>
      <w:tr w:rsidR="00B138F3" w:rsidRPr="00B138F3" w14:paraId="5BC9C30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77BB3D2"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FAE3815" w14:textId="77777777" w:rsidR="00C3421C" w:rsidRPr="00B138F3" w:rsidRDefault="00C3421C" w:rsidP="00DE2AE3">
            <w:pPr>
              <w:widowControl w:val="0"/>
              <w:spacing w:after="160"/>
              <w:rPr>
                <w:rFonts w:ascii="GHEA Grapalat" w:hAnsi="GHEA Grapalat" w:cs="Sylfaen"/>
              </w:rPr>
            </w:pPr>
          </w:p>
          <w:p w14:paraId="59AA71B1"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AD87B13"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F677B2" w14:textId="77777777" w:rsidR="00C3421C" w:rsidRPr="00B138F3" w:rsidRDefault="00C3421C" w:rsidP="00DE2AE3">
            <w:pPr>
              <w:widowControl w:val="0"/>
              <w:spacing w:after="160"/>
              <w:rPr>
                <w:rFonts w:ascii="GHEA Grapalat" w:hAnsi="GHEA Grapalat"/>
              </w:rPr>
            </w:pPr>
          </w:p>
          <w:p w14:paraId="535AC1CD"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64B5FB8" w14:textId="77777777" w:rsidR="00C3421C" w:rsidRPr="00B138F3" w:rsidRDefault="00C3421C" w:rsidP="00C3421C">
      <w:pPr>
        <w:widowControl w:val="0"/>
        <w:spacing w:after="160"/>
        <w:jc w:val="center"/>
        <w:rPr>
          <w:rFonts w:ascii="GHEA Grapalat" w:hAnsi="GHEA Grapalat" w:cs="Sylfaen"/>
        </w:rPr>
      </w:pPr>
    </w:p>
    <w:p w14:paraId="74A40BE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46A8D7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6C2E122"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4A86E8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39E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1DF99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FC35F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4AE71F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55C2A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C1A536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8FF114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C46AFB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ED051B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8DC40A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70E8FF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6000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5CAA9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90A5C9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D8E198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76AE6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1AECA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701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BD0D3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5C69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FDC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D0F0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AC333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8E2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81C13"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2C9EA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4FD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112B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98F5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70C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C9479FB"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71857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E717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6B4954"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DE8D0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CF300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FB1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9589B05"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74000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99D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0BD6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B2170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92C5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D3D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D72C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7DF0B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E2D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4D6E1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5931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31A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33102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A2879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C24A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BF4D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04E8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D894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E05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69450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2F317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602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0528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9FCA1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CD465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2FC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3952F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3ADF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3E9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71BD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7AD8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B2EB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1A1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B4DC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68900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EFA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3AD6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3F47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3787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123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6DA79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6804D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563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993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FB49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FE3B0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82D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C702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8A0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113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F801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94B7C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E8B0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E89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2980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42C1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17BC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9450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0727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397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F5A24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041EB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EC5F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1CA2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944A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7631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37E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5BBDE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35F84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CC2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3BF9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EC54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8EEBDE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550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804F1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0A961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5E4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E225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B30C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3A7BEE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736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5BDFB95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D593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1E4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E95C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BFF2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237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18F73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744B9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9A15F2"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C48A3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C04B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0E6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A61F4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AE8D4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A33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0141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3FF5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2A418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9F263"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4488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A40C2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808070"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9CC2598"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7CB41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9949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8A1F7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9B7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32217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DE6CC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4F8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2A57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6C43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064DD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F3E36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1E5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5F83D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4967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1056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C89B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213B1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89D22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3C63E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D4E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97A40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2169A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3105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A8F4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BA7299B"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F3F0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75C87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4FD4E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471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D9F69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AF34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C2B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BBFC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D344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A6C90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B88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F5046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5AFB5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AF8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75C05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F601C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523D3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AE6A1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BCB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3C1CF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D4D62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0A0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BAA8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ED47C2"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63CFF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4B5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742BE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6828D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E6D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2F9F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F4D285"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E2489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19FA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8B719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366E3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A38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C147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CE52761"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AB0C3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78E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4AB4A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A64A6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4CCE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A998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3B36C5"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D4C00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4294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174EC8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7768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1DE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F2D8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78EDEA"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521B0F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B135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EE12A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F1BBD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9E6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131E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76F17D" w14:textId="77777777" w:rsidR="00C3421C" w:rsidRPr="00B138F3" w:rsidRDefault="00C3421C" w:rsidP="00DE2AE3">
            <w:pPr>
              <w:widowControl w:val="0"/>
              <w:spacing w:after="120"/>
              <w:jc w:val="center"/>
              <w:rPr>
                <w:rFonts w:ascii="GHEA Grapalat" w:hAnsi="GHEA Grapalat"/>
                <w:sz w:val="18"/>
                <w:szCs w:val="18"/>
              </w:rPr>
            </w:pPr>
          </w:p>
        </w:tc>
      </w:tr>
    </w:tbl>
    <w:p w14:paraId="7334E2FE" w14:textId="77777777" w:rsidR="001005B0" w:rsidRPr="00B138F3" w:rsidRDefault="001005B0" w:rsidP="00B46D58">
      <w:pPr>
        <w:widowControl w:val="0"/>
        <w:spacing w:after="160"/>
        <w:ind w:left="567" w:right="565"/>
        <w:jc w:val="center"/>
        <w:rPr>
          <w:rFonts w:ascii="GHEA Grapalat" w:hAnsi="GHEA Grapalat"/>
          <w:b/>
        </w:rPr>
      </w:pPr>
    </w:p>
    <w:p w14:paraId="4EF51C3D" w14:textId="77777777" w:rsidR="001005B0" w:rsidRPr="00B138F3" w:rsidRDefault="001005B0" w:rsidP="00B46D58">
      <w:pPr>
        <w:widowControl w:val="0"/>
        <w:spacing w:after="160"/>
        <w:ind w:left="567" w:right="565"/>
        <w:jc w:val="center"/>
        <w:rPr>
          <w:rFonts w:ascii="GHEA Grapalat" w:hAnsi="GHEA Grapalat"/>
          <w:b/>
        </w:rPr>
      </w:pPr>
    </w:p>
    <w:p w14:paraId="2C4934A4" w14:textId="77777777" w:rsidR="001005B0" w:rsidRPr="00B138F3" w:rsidRDefault="001005B0" w:rsidP="00B46D58">
      <w:pPr>
        <w:widowControl w:val="0"/>
        <w:spacing w:after="160"/>
        <w:ind w:left="567" w:right="565"/>
        <w:jc w:val="center"/>
        <w:rPr>
          <w:rFonts w:ascii="GHEA Grapalat" w:hAnsi="GHEA Grapalat"/>
          <w:b/>
        </w:rPr>
      </w:pPr>
    </w:p>
    <w:p w14:paraId="0F754150" w14:textId="77777777" w:rsidR="001005B0" w:rsidRPr="00B138F3" w:rsidRDefault="001005B0" w:rsidP="00B46D58">
      <w:pPr>
        <w:widowControl w:val="0"/>
        <w:spacing w:after="160"/>
        <w:ind w:left="567" w:right="565"/>
        <w:jc w:val="center"/>
        <w:rPr>
          <w:rFonts w:ascii="GHEA Grapalat" w:hAnsi="GHEA Grapalat"/>
          <w:b/>
        </w:rPr>
      </w:pPr>
    </w:p>
    <w:p w14:paraId="2057435A" w14:textId="77777777" w:rsidR="001005B0" w:rsidRPr="00B138F3" w:rsidRDefault="001005B0" w:rsidP="00B46D58">
      <w:pPr>
        <w:widowControl w:val="0"/>
        <w:spacing w:after="160"/>
        <w:ind w:left="567" w:right="565"/>
        <w:jc w:val="center"/>
        <w:rPr>
          <w:rFonts w:ascii="GHEA Grapalat" w:hAnsi="GHEA Grapalat"/>
          <w:b/>
        </w:rPr>
      </w:pPr>
    </w:p>
    <w:p w14:paraId="4EBF8A64" w14:textId="77777777" w:rsidR="001005B0" w:rsidRPr="00B138F3" w:rsidRDefault="001005B0" w:rsidP="00B46D58">
      <w:pPr>
        <w:widowControl w:val="0"/>
        <w:spacing w:after="160"/>
        <w:ind w:left="567" w:right="565"/>
        <w:jc w:val="center"/>
        <w:rPr>
          <w:rFonts w:ascii="GHEA Grapalat" w:hAnsi="GHEA Grapalat"/>
          <w:b/>
        </w:rPr>
      </w:pPr>
    </w:p>
    <w:p w14:paraId="252D0F19" w14:textId="77777777" w:rsidR="001005B0" w:rsidRPr="00B138F3" w:rsidRDefault="001005B0" w:rsidP="00B46D58">
      <w:pPr>
        <w:widowControl w:val="0"/>
        <w:spacing w:after="160"/>
        <w:ind w:left="567" w:right="565"/>
        <w:jc w:val="center"/>
        <w:rPr>
          <w:rFonts w:ascii="GHEA Grapalat" w:hAnsi="GHEA Grapalat"/>
          <w:b/>
        </w:rPr>
      </w:pPr>
    </w:p>
    <w:p w14:paraId="4CA8F3B8" w14:textId="77777777" w:rsidR="001005B0" w:rsidRPr="00B138F3" w:rsidRDefault="001005B0" w:rsidP="00B46D58">
      <w:pPr>
        <w:widowControl w:val="0"/>
        <w:spacing w:after="160"/>
        <w:ind w:left="567" w:right="565"/>
        <w:jc w:val="center"/>
        <w:rPr>
          <w:rFonts w:ascii="GHEA Grapalat" w:hAnsi="GHEA Grapalat"/>
          <w:b/>
        </w:rPr>
      </w:pPr>
    </w:p>
    <w:p w14:paraId="089AB82F" w14:textId="77777777" w:rsidR="001005B0" w:rsidRPr="00B138F3" w:rsidRDefault="001005B0" w:rsidP="00B46D58">
      <w:pPr>
        <w:widowControl w:val="0"/>
        <w:spacing w:after="160"/>
        <w:ind w:left="567" w:right="565"/>
        <w:jc w:val="center"/>
        <w:rPr>
          <w:rFonts w:ascii="GHEA Grapalat" w:hAnsi="GHEA Grapalat"/>
          <w:b/>
        </w:rPr>
      </w:pPr>
    </w:p>
    <w:p w14:paraId="32988A7D" w14:textId="77777777" w:rsidR="001005B0" w:rsidRPr="00B138F3" w:rsidRDefault="001005B0" w:rsidP="00B46D58">
      <w:pPr>
        <w:widowControl w:val="0"/>
        <w:spacing w:after="160"/>
        <w:ind w:left="567" w:right="565"/>
        <w:jc w:val="center"/>
        <w:rPr>
          <w:rFonts w:ascii="GHEA Grapalat" w:hAnsi="GHEA Grapalat"/>
          <w:b/>
        </w:rPr>
      </w:pPr>
    </w:p>
    <w:p w14:paraId="2105A5B8" w14:textId="77777777" w:rsidR="001005B0" w:rsidRPr="00B138F3" w:rsidRDefault="001005B0" w:rsidP="00B46D58">
      <w:pPr>
        <w:widowControl w:val="0"/>
        <w:spacing w:after="160"/>
        <w:ind w:left="567" w:right="565"/>
        <w:jc w:val="center"/>
        <w:rPr>
          <w:rFonts w:ascii="GHEA Grapalat" w:hAnsi="GHEA Grapalat"/>
          <w:b/>
        </w:rPr>
      </w:pPr>
    </w:p>
    <w:p w14:paraId="70B3422E" w14:textId="77777777" w:rsidR="001005B0" w:rsidRPr="00B138F3" w:rsidRDefault="001005B0" w:rsidP="00B46D58">
      <w:pPr>
        <w:widowControl w:val="0"/>
        <w:spacing w:after="160"/>
        <w:ind w:left="567" w:right="565"/>
        <w:jc w:val="center"/>
        <w:rPr>
          <w:rFonts w:ascii="GHEA Grapalat" w:hAnsi="GHEA Grapalat"/>
          <w:b/>
        </w:rPr>
      </w:pPr>
    </w:p>
    <w:p w14:paraId="27FEE3B6" w14:textId="77777777" w:rsidR="001005B0" w:rsidRPr="00B138F3" w:rsidRDefault="001005B0" w:rsidP="00B46D58">
      <w:pPr>
        <w:widowControl w:val="0"/>
        <w:spacing w:after="160"/>
        <w:ind w:left="567" w:right="565"/>
        <w:jc w:val="center"/>
        <w:rPr>
          <w:rFonts w:ascii="GHEA Grapalat" w:hAnsi="GHEA Grapalat"/>
          <w:b/>
        </w:rPr>
      </w:pPr>
    </w:p>
    <w:p w14:paraId="79CE90CC" w14:textId="77E4C5C9"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96421C">
        <w:rPr>
          <w:rFonts w:ascii="GHEA Grapalat" w:hAnsi="GHEA Grapalat"/>
          <w:b/>
        </w:rPr>
        <w:t>4</w:t>
      </w:r>
    </w:p>
    <w:p w14:paraId="0495DA4C" w14:textId="18721CFC" w:rsidR="00235549" w:rsidRPr="0096421C" w:rsidRDefault="00235549" w:rsidP="00235549">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96421C">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6421C">
        <w:rPr>
          <w:rFonts w:ascii="GHEA Grapalat" w:hAnsi="GHEA Grapalat"/>
          <w:b/>
          <w:sz w:val="24"/>
          <w:szCs w:val="24"/>
          <w:lang w:val="hy-AM"/>
        </w:rPr>
        <w:t>ՀՀ ՇՄ ԱՀ-</w:t>
      </w:r>
      <w:r w:rsidR="00D22566">
        <w:rPr>
          <w:rFonts w:ascii="GHEA Grapalat" w:hAnsi="GHEA Grapalat"/>
          <w:b/>
          <w:sz w:val="24"/>
          <w:szCs w:val="24"/>
          <w:lang w:val="hy-AM"/>
        </w:rPr>
        <w:t>ԳՀԱՊՁԲ-</w:t>
      </w:r>
      <w:r w:rsidR="004E7F89">
        <w:rPr>
          <w:rFonts w:ascii="GHEA Grapalat" w:hAnsi="GHEA Grapalat"/>
          <w:b/>
          <w:sz w:val="24"/>
          <w:szCs w:val="24"/>
          <w:lang w:val="hy-AM"/>
        </w:rPr>
        <w:t>25/26</w:t>
      </w:r>
    </w:p>
    <w:p w14:paraId="03E45694" w14:textId="77777777" w:rsidR="001005B0" w:rsidRPr="00B138F3" w:rsidRDefault="001005B0" w:rsidP="00B46D58">
      <w:pPr>
        <w:widowControl w:val="0"/>
        <w:spacing w:after="160"/>
        <w:ind w:left="567" w:right="565"/>
        <w:jc w:val="center"/>
        <w:rPr>
          <w:rFonts w:ascii="GHEA Grapalat" w:hAnsi="GHEA Grapalat"/>
          <w:b/>
        </w:rPr>
      </w:pPr>
    </w:p>
    <w:p w14:paraId="69E432C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27BD05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C5F55CD" w14:textId="77777777" w:rsidTr="00DE2AE3">
        <w:tc>
          <w:tcPr>
            <w:tcW w:w="4786" w:type="dxa"/>
          </w:tcPr>
          <w:p w14:paraId="12F42BE4" w14:textId="6188B1CA"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14:paraId="3C448998" w14:textId="31E2CDB2" w:rsidR="000A214C" w:rsidRPr="00B138F3" w:rsidRDefault="000A214C" w:rsidP="00FE310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00C76D45">
              <w:rPr>
                <w:rFonts w:ascii="GHEA Grapalat" w:hAnsi="GHEA Grapalat"/>
              </w:rPr>
              <w:t>2025</w:t>
            </w:r>
            <w:r w:rsidRPr="00B138F3">
              <w:rPr>
                <w:rFonts w:ascii="GHEA Grapalat" w:hAnsi="GHEA Grapalat"/>
              </w:rPr>
              <w:t>г.</w:t>
            </w:r>
            <w:r w:rsidRPr="00B138F3">
              <w:rPr>
                <w:rStyle w:val="FootnoteReference"/>
                <w:rFonts w:ascii="GHEA Grapalat" w:hAnsi="GHEA Grapalat"/>
              </w:rPr>
              <w:footnoteReference w:customMarkFollows="1" w:id="5"/>
              <w:t>**</w:t>
            </w:r>
          </w:p>
        </w:tc>
      </w:tr>
    </w:tbl>
    <w:p w14:paraId="606B5B2F" w14:textId="77777777" w:rsidR="000A214C" w:rsidRPr="00B138F3" w:rsidRDefault="000A214C" w:rsidP="000A214C">
      <w:pPr>
        <w:widowControl w:val="0"/>
        <w:spacing w:after="160"/>
        <w:rPr>
          <w:rFonts w:ascii="GHEA Grapalat" w:hAnsi="GHEA Grapalat" w:cs="GHEA Grapalat"/>
          <w:b/>
        </w:rPr>
      </w:pPr>
    </w:p>
    <w:p w14:paraId="1195FF6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272F5E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F501ADF"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F23BE3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9444E3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C78995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E920FA4" w14:textId="59E4BDE7" w:rsidR="000A214C" w:rsidRPr="00B138F3" w:rsidRDefault="00A22A6E" w:rsidP="00A22A6E">
      <w:pPr>
        <w:widowControl w:val="0"/>
        <w:tabs>
          <w:tab w:val="left" w:pos="567"/>
        </w:tabs>
        <w:jc w:val="both"/>
        <w:rPr>
          <w:rFonts w:ascii="GHEA Grapalat" w:hAnsi="GHEA Grapalat"/>
        </w:rPr>
      </w:pPr>
      <w:r>
        <w:rPr>
          <w:rFonts w:ascii="GHEA Grapalat" w:hAnsi="GHEA Grapalat"/>
          <w:lang w:val="hy-AM"/>
        </w:rPr>
        <w:t xml:space="preserve">        </w:t>
      </w:r>
      <w:r w:rsidR="000A214C" w:rsidRPr="00B138F3">
        <w:rPr>
          <w:rFonts w:ascii="GHEA Grapalat" w:hAnsi="GHEA Grapalat"/>
        </w:rPr>
        <w:t>1</w:t>
      </w:r>
      <w:r w:rsidR="000A214C" w:rsidRPr="00B138F3">
        <w:rPr>
          <w:rFonts w:ascii="GHEA Grapalat" w:hAnsi="GHEA Grapalat"/>
          <w:spacing w:val="-6"/>
        </w:rPr>
        <w:t>.1.</w:t>
      </w:r>
      <w:r w:rsidR="000A214C" w:rsidRPr="00B138F3">
        <w:rPr>
          <w:rFonts w:ascii="GHEA Grapalat" w:hAnsi="GHEA Grapalat"/>
          <w:spacing w:val="-6"/>
        </w:rPr>
        <w:tab/>
        <w:t xml:space="preserve">Компания участвует в организованной </w:t>
      </w:r>
      <w:r w:rsidR="0096421C">
        <w:rPr>
          <w:rFonts w:ascii="GHEA Grapalat" w:hAnsi="GHEA Grapalat"/>
          <w:spacing w:val="-6"/>
        </w:rPr>
        <w:t xml:space="preserve">Муниципалитетом Ашоцк Ширакской области РА </w:t>
      </w:r>
      <w:r w:rsidR="000A214C" w:rsidRPr="00B138F3">
        <w:rPr>
          <w:rFonts w:ascii="GHEA Grapalat" w:hAnsi="GHEA Grapalat"/>
          <w:spacing w:val="-6"/>
        </w:rPr>
        <w:t xml:space="preserve">(далее — Заказчик) </w:t>
      </w:r>
      <w:r w:rsidR="000A214C" w:rsidRPr="00B138F3">
        <w:rPr>
          <w:rFonts w:ascii="GHEA Grapalat" w:hAnsi="GHEA Grapalat"/>
        </w:rPr>
        <w:t xml:space="preserve">процедуре закупок под кодом </w:t>
      </w:r>
      <w:r>
        <w:rPr>
          <w:rFonts w:ascii="GHEA Grapalat" w:hAnsi="GHEA Grapalat"/>
          <w:lang w:val="hy-AM"/>
        </w:rPr>
        <w:t>ՀՀ ՇՄ ԱՀ-</w:t>
      </w:r>
      <w:r w:rsidR="00D22566">
        <w:rPr>
          <w:rFonts w:ascii="GHEA Grapalat" w:hAnsi="GHEA Grapalat"/>
          <w:lang w:val="hy-AM"/>
        </w:rPr>
        <w:t>ԳՀԱՊՁԲ-</w:t>
      </w:r>
      <w:r w:rsidR="004E7F89">
        <w:rPr>
          <w:rFonts w:ascii="GHEA Grapalat" w:hAnsi="GHEA Grapalat"/>
          <w:lang w:val="hy-AM"/>
        </w:rPr>
        <w:t>25/26</w:t>
      </w:r>
      <w:r w:rsidR="000A214C" w:rsidRPr="00B138F3">
        <w:rPr>
          <w:rFonts w:ascii="GHEA Grapalat" w:hAnsi="GHEA Grapalat"/>
        </w:rPr>
        <w:t>.</w:t>
      </w:r>
    </w:p>
    <w:p w14:paraId="246EFB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0C32B1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A588DC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24330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69953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032436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F545B6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24281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C80B6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00E70B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AB8946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227DC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440F7D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B71C3AF"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666CE7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B023A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14:paraId="1F97F80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13587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534EBD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A47D26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05F573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4A2A43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83934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8B5B9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99371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6E348E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871380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A7EA05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6DAB80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FD2866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A7B47E1"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681657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BE6BA1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F7C0C"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D748C8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CF2A0"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77D0EF8"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F53C2"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0C686D0"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4239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A68BF4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2EB87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C69826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F944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583750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C6BE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0CB9CA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2C47C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680664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48A74" w14:textId="76736C37" w:rsidR="00BE2572" w:rsidRPr="00A22A6E" w:rsidRDefault="00BE2572" w:rsidP="00DE2AE3">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A22A6E">
              <w:rPr>
                <w:rFonts w:ascii="GHEA Grapalat" w:hAnsi="GHEA Grapalat"/>
                <w:lang w:val="hy-AM"/>
              </w:rPr>
              <w:t xml:space="preserve"> </w:t>
            </w:r>
            <w:r w:rsidR="00A22A6E">
              <w:rPr>
                <w:rFonts w:ascii="GHEA Grapalat" w:hAnsi="GHEA Grapalat"/>
              </w:rPr>
              <w:t xml:space="preserve"> Муниципалитет Ашоцк Ширакской области РА</w:t>
            </w:r>
          </w:p>
        </w:tc>
      </w:tr>
      <w:tr w:rsidR="00B138F3" w:rsidRPr="00B138F3" w14:paraId="0BCD8FD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E1498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98E6793"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12F002" w14:textId="08203D3E" w:rsidR="00BE2572" w:rsidRPr="00A22A6E" w:rsidRDefault="00BE2572" w:rsidP="00DE2AE3">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A22A6E">
              <w:rPr>
                <w:rFonts w:ascii="GHEA Grapalat" w:hAnsi="GHEA Grapalat"/>
                <w:lang w:val="hy-AM"/>
              </w:rPr>
              <w:t xml:space="preserve"> 05544291</w:t>
            </w:r>
          </w:p>
        </w:tc>
      </w:tr>
      <w:tr w:rsidR="00B138F3" w:rsidRPr="00B138F3" w14:paraId="501E76E7"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84CFE" w14:textId="3EE6C012" w:rsidR="00BE2572" w:rsidRPr="00A22A6E" w:rsidRDefault="00BE2572" w:rsidP="00DE2AE3">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22A6E">
              <w:rPr>
                <w:rFonts w:ascii="GHEA Grapalat" w:hAnsi="GHEA Grapalat"/>
                <w:lang w:val="hy-AM"/>
              </w:rPr>
              <w:t xml:space="preserve"> </w:t>
            </w:r>
            <w:r w:rsidR="00A22A6E" w:rsidRPr="00C34B34">
              <w:rPr>
                <w:rFonts w:ascii="GHEA Grapalat" w:hAnsi="GHEA Grapalat"/>
              </w:rPr>
              <w:t xml:space="preserve"> Операционное управление МФ РА</w:t>
            </w:r>
          </w:p>
        </w:tc>
      </w:tr>
      <w:tr w:rsidR="00B138F3" w:rsidRPr="00B138F3" w14:paraId="759C4AD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45276" w14:textId="7F61C754" w:rsidR="00BE2572" w:rsidRPr="00A22A6E" w:rsidRDefault="00BE2572" w:rsidP="00DE2AE3">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A22A6E">
              <w:rPr>
                <w:rFonts w:ascii="GHEA Grapalat" w:hAnsi="GHEA Grapalat"/>
                <w:lang w:val="hy-AM"/>
              </w:rPr>
              <w:t xml:space="preserve"> </w:t>
            </w:r>
            <w:r w:rsidR="00A22A6E">
              <w:rPr>
                <w:rFonts w:ascii="GHEA Grapalat" w:hAnsi="GHEA Grapalat"/>
              </w:rPr>
              <w:t>900195051231</w:t>
            </w:r>
          </w:p>
        </w:tc>
      </w:tr>
      <w:tr w:rsidR="00B138F3" w:rsidRPr="00B138F3" w14:paraId="19CAAF8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FE90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9A8BB9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D3BB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A71331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2519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40AFFA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C1273D" w14:textId="3FCEBE66"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7F086A60"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4FDFE0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CAC37F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E5D86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44A420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B05CC"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561CDA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FD30F43"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EFD2A39" w14:textId="77777777" w:rsidR="00BE2572" w:rsidRPr="00B138F3" w:rsidRDefault="00BE2572" w:rsidP="00DE2AE3">
            <w:pPr>
              <w:widowControl w:val="0"/>
              <w:spacing w:after="160"/>
              <w:rPr>
                <w:rFonts w:ascii="GHEA Grapalat" w:hAnsi="GHEA Grapalat" w:cs="Sylfaen"/>
              </w:rPr>
            </w:pPr>
          </w:p>
          <w:p w14:paraId="41499EFB"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4064C798" w14:textId="77777777" w:rsidR="00BE2572" w:rsidRPr="00B138F3" w:rsidRDefault="00BE2572" w:rsidP="00DE2AE3">
            <w:pPr>
              <w:widowControl w:val="0"/>
              <w:spacing w:after="160"/>
              <w:rPr>
                <w:rFonts w:ascii="GHEA Grapalat" w:hAnsi="GHEA Grapalat" w:cs="Sylfaen"/>
              </w:rPr>
            </w:pPr>
          </w:p>
          <w:p w14:paraId="7549E5D6"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2F0337DB" w14:textId="77777777" w:rsidR="00BE2572" w:rsidRPr="00B138F3" w:rsidRDefault="00BE2572" w:rsidP="00DE2AE3">
            <w:pPr>
              <w:widowControl w:val="0"/>
              <w:spacing w:after="160"/>
              <w:rPr>
                <w:rFonts w:ascii="GHEA Grapalat" w:hAnsi="GHEA Grapalat" w:cs="Sylfaen"/>
              </w:rPr>
            </w:pPr>
          </w:p>
          <w:p w14:paraId="2982A2CE"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13AC6EF0"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928A635"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77D21DD" w14:textId="77777777" w:rsidR="00BE2572" w:rsidRPr="00B138F3" w:rsidRDefault="00BE2572" w:rsidP="00DE2AE3">
            <w:pPr>
              <w:widowControl w:val="0"/>
              <w:spacing w:after="160"/>
              <w:rPr>
                <w:rFonts w:ascii="GHEA Grapalat" w:hAnsi="GHEA Grapalat" w:cs="Sylfaen"/>
              </w:rPr>
            </w:pPr>
          </w:p>
          <w:p w14:paraId="6688D042"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29AA5DED" w14:textId="77777777" w:rsidR="00BE2572" w:rsidRPr="00B138F3" w:rsidRDefault="00BE2572" w:rsidP="00DE2AE3">
            <w:pPr>
              <w:widowControl w:val="0"/>
              <w:spacing w:after="160"/>
              <w:jc w:val="right"/>
              <w:rPr>
                <w:rFonts w:ascii="GHEA Grapalat" w:hAnsi="GHEA Grapalat" w:cs="Tahoma"/>
              </w:rPr>
            </w:pPr>
          </w:p>
          <w:p w14:paraId="07E220CC"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910E178" w14:textId="77777777" w:rsidR="00BE2572" w:rsidRPr="00B138F3" w:rsidRDefault="00BE2572" w:rsidP="00DE2AE3">
            <w:pPr>
              <w:widowControl w:val="0"/>
              <w:spacing w:after="160"/>
              <w:rPr>
                <w:rFonts w:ascii="GHEA Grapalat" w:hAnsi="GHEA Grapalat" w:cs="Sylfaen"/>
              </w:rPr>
            </w:pPr>
          </w:p>
          <w:p w14:paraId="67A66446"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0132B955"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41BAC61"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4B0D2F0" w14:textId="77777777" w:rsidR="00BE2572" w:rsidRPr="00B138F3" w:rsidRDefault="00BE2572" w:rsidP="00DE2AE3">
            <w:pPr>
              <w:widowControl w:val="0"/>
              <w:spacing w:after="160"/>
              <w:rPr>
                <w:rFonts w:ascii="GHEA Grapalat" w:hAnsi="GHEA Grapalat"/>
              </w:rPr>
            </w:pPr>
          </w:p>
          <w:p w14:paraId="3E9928E3"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14C2754B"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31A7626" w14:textId="77777777" w:rsidR="00BE2572" w:rsidRPr="00B138F3" w:rsidRDefault="00BE2572" w:rsidP="00DE2AE3">
            <w:pPr>
              <w:widowControl w:val="0"/>
              <w:spacing w:after="160"/>
              <w:rPr>
                <w:rFonts w:ascii="GHEA Grapalat" w:hAnsi="GHEA Grapalat" w:cs="Tahoma"/>
              </w:rPr>
            </w:pPr>
          </w:p>
          <w:p w14:paraId="29333040"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BCED3AE"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89B8F2E" w14:textId="77777777" w:rsidR="00BE2572" w:rsidRPr="00B138F3" w:rsidRDefault="00BE2572" w:rsidP="00DE2AE3">
            <w:pPr>
              <w:widowControl w:val="0"/>
              <w:spacing w:after="160"/>
              <w:rPr>
                <w:rFonts w:ascii="GHEA Grapalat" w:hAnsi="GHEA Grapalat" w:cs="Tahoma"/>
              </w:rPr>
            </w:pPr>
          </w:p>
          <w:p w14:paraId="42D0B0CD"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5B1B8130"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937EAAD" w14:textId="77777777" w:rsidR="00BE2572" w:rsidRPr="00B138F3" w:rsidRDefault="00BE2572" w:rsidP="00DE2AE3">
            <w:pPr>
              <w:widowControl w:val="0"/>
              <w:spacing w:after="160"/>
              <w:rPr>
                <w:rFonts w:ascii="GHEA Grapalat" w:hAnsi="GHEA Grapalat" w:cs="Arial"/>
              </w:rPr>
            </w:pPr>
          </w:p>
        </w:tc>
      </w:tr>
      <w:tr w:rsidR="00B138F3" w:rsidRPr="00B138F3" w14:paraId="04EC9DC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1FC9420"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1CB437B" w14:textId="77777777" w:rsidR="00BE2572" w:rsidRPr="00B138F3" w:rsidRDefault="00BE2572" w:rsidP="00DE2AE3">
            <w:pPr>
              <w:widowControl w:val="0"/>
              <w:spacing w:after="160"/>
              <w:rPr>
                <w:rFonts w:ascii="GHEA Grapalat" w:hAnsi="GHEA Grapalat" w:cs="Sylfaen"/>
              </w:rPr>
            </w:pPr>
          </w:p>
          <w:p w14:paraId="0DE878FA"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A75BBE4"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B5EA58" w14:textId="77777777" w:rsidR="00BE2572" w:rsidRPr="00B138F3" w:rsidRDefault="00BE2572" w:rsidP="00DE2AE3">
            <w:pPr>
              <w:widowControl w:val="0"/>
              <w:spacing w:after="160"/>
              <w:rPr>
                <w:rFonts w:ascii="GHEA Grapalat" w:hAnsi="GHEA Grapalat"/>
              </w:rPr>
            </w:pPr>
          </w:p>
          <w:p w14:paraId="3AEBD8E5"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46CABAA" w14:textId="77777777" w:rsidR="00BE2572" w:rsidRPr="00B138F3" w:rsidRDefault="00BE2572" w:rsidP="00BE2572">
      <w:pPr>
        <w:widowControl w:val="0"/>
        <w:spacing w:after="160"/>
        <w:jc w:val="center"/>
        <w:rPr>
          <w:rFonts w:ascii="GHEA Grapalat" w:hAnsi="GHEA Grapalat" w:cs="Sylfaen"/>
        </w:rPr>
      </w:pPr>
    </w:p>
    <w:p w14:paraId="5802553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C8C5BF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FB056D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4724BB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131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7C883D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2765F3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22F9CD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A0D89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0A3108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ABE9AF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D4B898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5E73EA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35A90D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D6F3B6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052C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60449D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D91F47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35BF23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66F26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185F4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5D4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50096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9226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E13D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FC06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674A4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022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9569D84"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AE5C0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D59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054D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115C0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213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0677B2"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A2AB3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65C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4D26"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46A4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24E5D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CFF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8650682"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B7A9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313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5D8C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7E68A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21FF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61CF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53B3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1DDE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EDB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2584A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7A0D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C29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D5A6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6FCA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B0BE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7C5B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CF1C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3C90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FE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08A05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A06CC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E125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59D4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229D7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D1947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7410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FA125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3896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1E1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8244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582FC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13B4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B6B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5AC88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6FB86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218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5EA3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9A117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728E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62D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94126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5E5D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E28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C201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C0D3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2983E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8BC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AD377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D9E5E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A88F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87D4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5E0F8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C371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4F9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F29A2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B5677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2D2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DFD3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51B2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E665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BC892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A0E2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EE6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8362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E6477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7422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E63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079AC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6CF61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CC1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FDB5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F3731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BCDC1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B3D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4B4F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2543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6D6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7D14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88470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005199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607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6E1C82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D28D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C17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6247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E54E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C9C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2CFAE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4734B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3439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C97A0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87F0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0FF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A9322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8F77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78F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9CC6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877B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7530B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F2525"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7E0C1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7E5C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BDDB09"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488C40F"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DD63A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E8E62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3E3BB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9EB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F4C4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01914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EEE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417D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57906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EFEE6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B3A33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87E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F2EAE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F364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9DD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B4B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4D2E1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9263E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9C6AB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CBA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8DB69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4697F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4691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47FE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90D170F"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3A5F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86730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C1AC1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758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5B849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9EB68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606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45F0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F347F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D6E80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7FAD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1F28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5495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FAD2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6508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B10C5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D7285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7A5A9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58F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E92FD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17DC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DA4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6AD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FB457D"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D283B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4F2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AD50C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5F62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4C0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7BCC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68CA5D"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128AC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86E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C16DB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0271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22C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3AE8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F0515F8"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9DDAA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309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2819E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1BA90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D3679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DA57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6DC2F8"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0CCE5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DABF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4DDE9F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A04B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1A2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729F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5422ED"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75ED1F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2B5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3859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ECDD8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588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62C2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CC1FD0" w14:textId="77777777" w:rsidR="00BE2572" w:rsidRPr="00B138F3" w:rsidRDefault="00BE2572" w:rsidP="00DE2AE3">
            <w:pPr>
              <w:widowControl w:val="0"/>
              <w:spacing w:after="120"/>
              <w:jc w:val="center"/>
              <w:rPr>
                <w:rFonts w:ascii="GHEA Grapalat" w:hAnsi="GHEA Grapalat"/>
                <w:sz w:val="18"/>
                <w:szCs w:val="18"/>
              </w:rPr>
            </w:pPr>
          </w:p>
        </w:tc>
      </w:tr>
    </w:tbl>
    <w:p w14:paraId="24D82FF6" w14:textId="77777777" w:rsidR="00BE2572" w:rsidRPr="00B138F3" w:rsidRDefault="00BE2572" w:rsidP="00BE2572">
      <w:pPr>
        <w:widowControl w:val="0"/>
        <w:spacing w:after="160"/>
        <w:ind w:left="567" w:right="565"/>
        <w:jc w:val="center"/>
        <w:rPr>
          <w:rFonts w:ascii="GHEA Grapalat" w:hAnsi="GHEA Grapalat"/>
          <w:b/>
        </w:rPr>
      </w:pPr>
    </w:p>
    <w:p w14:paraId="14B4C4D0" w14:textId="77777777" w:rsidR="00BE2572" w:rsidRPr="00B138F3" w:rsidRDefault="00BE2572" w:rsidP="00BE2572">
      <w:pPr>
        <w:widowControl w:val="0"/>
        <w:spacing w:after="160"/>
        <w:ind w:left="567" w:right="565"/>
        <w:jc w:val="center"/>
        <w:rPr>
          <w:rFonts w:ascii="GHEA Grapalat" w:hAnsi="GHEA Grapalat"/>
          <w:b/>
        </w:rPr>
      </w:pPr>
    </w:p>
    <w:p w14:paraId="75EF2E3C" w14:textId="77777777" w:rsidR="00BE2572" w:rsidRPr="00B138F3" w:rsidRDefault="00BE2572" w:rsidP="00BE2572">
      <w:pPr>
        <w:widowControl w:val="0"/>
        <w:spacing w:after="160"/>
        <w:ind w:left="567" w:right="565"/>
        <w:jc w:val="center"/>
        <w:rPr>
          <w:rFonts w:ascii="GHEA Grapalat" w:hAnsi="GHEA Grapalat"/>
          <w:b/>
        </w:rPr>
      </w:pPr>
    </w:p>
    <w:p w14:paraId="73CDA95B" w14:textId="77777777" w:rsidR="00BE2572" w:rsidRPr="00B138F3" w:rsidRDefault="00BE2572" w:rsidP="00BE2572">
      <w:pPr>
        <w:widowControl w:val="0"/>
        <w:spacing w:after="160"/>
        <w:ind w:left="567" w:right="565"/>
        <w:jc w:val="center"/>
        <w:rPr>
          <w:rFonts w:ascii="GHEA Grapalat" w:hAnsi="GHEA Grapalat"/>
          <w:b/>
        </w:rPr>
      </w:pPr>
    </w:p>
    <w:p w14:paraId="33E7081D" w14:textId="77777777" w:rsidR="00BE2572" w:rsidRPr="00B138F3" w:rsidRDefault="00BE2572" w:rsidP="00BE2572">
      <w:pPr>
        <w:widowControl w:val="0"/>
        <w:spacing w:after="160"/>
        <w:ind w:left="567" w:right="565"/>
        <w:jc w:val="center"/>
        <w:rPr>
          <w:rFonts w:ascii="GHEA Grapalat" w:hAnsi="GHEA Grapalat"/>
          <w:b/>
        </w:rPr>
      </w:pPr>
    </w:p>
    <w:p w14:paraId="412F0458" w14:textId="77777777" w:rsidR="00BE2572" w:rsidRPr="00B138F3" w:rsidRDefault="00BE2572" w:rsidP="00BE2572">
      <w:pPr>
        <w:widowControl w:val="0"/>
        <w:spacing w:after="160"/>
        <w:ind w:left="567" w:right="565"/>
        <w:jc w:val="center"/>
        <w:rPr>
          <w:rFonts w:ascii="GHEA Grapalat" w:hAnsi="GHEA Grapalat"/>
          <w:b/>
        </w:rPr>
      </w:pPr>
    </w:p>
    <w:p w14:paraId="43C68C92" w14:textId="77777777" w:rsidR="00BE2572" w:rsidRPr="00B138F3" w:rsidRDefault="00BE2572" w:rsidP="00BE2572">
      <w:pPr>
        <w:widowControl w:val="0"/>
        <w:spacing w:after="160"/>
        <w:ind w:left="567" w:right="565"/>
        <w:jc w:val="center"/>
        <w:rPr>
          <w:rFonts w:ascii="GHEA Grapalat" w:hAnsi="GHEA Grapalat"/>
          <w:b/>
        </w:rPr>
      </w:pPr>
    </w:p>
    <w:p w14:paraId="330B8665" w14:textId="77777777" w:rsidR="00BE2572" w:rsidRPr="00B138F3" w:rsidRDefault="00BE2572" w:rsidP="00BE2572">
      <w:pPr>
        <w:widowControl w:val="0"/>
        <w:spacing w:after="160"/>
        <w:ind w:left="567" w:right="565"/>
        <w:jc w:val="center"/>
        <w:rPr>
          <w:rFonts w:ascii="GHEA Grapalat" w:hAnsi="GHEA Grapalat"/>
          <w:b/>
        </w:rPr>
      </w:pPr>
    </w:p>
    <w:p w14:paraId="5C2FA3DC" w14:textId="77777777" w:rsidR="00BE2572" w:rsidRPr="00B138F3" w:rsidRDefault="00BE2572" w:rsidP="00BE2572">
      <w:pPr>
        <w:widowControl w:val="0"/>
        <w:spacing w:after="160"/>
        <w:ind w:left="567" w:right="565"/>
        <w:jc w:val="center"/>
        <w:rPr>
          <w:rFonts w:ascii="GHEA Grapalat" w:hAnsi="GHEA Grapalat"/>
          <w:b/>
        </w:rPr>
      </w:pPr>
    </w:p>
    <w:p w14:paraId="2AAE2097" w14:textId="77777777" w:rsidR="00BE2572" w:rsidRPr="00B138F3" w:rsidRDefault="00BE2572" w:rsidP="00BE2572">
      <w:pPr>
        <w:widowControl w:val="0"/>
        <w:spacing w:after="160"/>
        <w:ind w:left="567" w:right="565"/>
        <w:jc w:val="center"/>
        <w:rPr>
          <w:rFonts w:ascii="GHEA Grapalat" w:hAnsi="GHEA Grapalat"/>
          <w:b/>
        </w:rPr>
      </w:pPr>
    </w:p>
    <w:p w14:paraId="7525096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81D2E06" w14:textId="77777777" w:rsidR="0025432E" w:rsidRDefault="0025432E" w:rsidP="00B46D58">
      <w:pPr>
        <w:pStyle w:val="BodyTextIndent3"/>
        <w:widowControl w:val="0"/>
        <w:spacing w:after="160" w:line="240" w:lineRule="auto"/>
        <w:jc w:val="right"/>
        <w:rPr>
          <w:rFonts w:ascii="GHEA Grapalat" w:hAnsi="GHEA Grapalat"/>
          <w:b/>
          <w:sz w:val="24"/>
          <w:szCs w:val="24"/>
        </w:rPr>
      </w:pPr>
    </w:p>
    <w:p w14:paraId="2C3809EE" w14:textId="01132FCB" w:rsidR="00071D1C" w:rsidRPr="00A22A6E" w:rsidRDefault="00B2572B"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 xml:space="preserve">Приложение № </w:t>
      </w:r>
      <w:r w:rsidR="00A22A6E">
        <w:rPr>
          <w:rFonts w:ascii="GHEA Grapalat" w:hAnsi="GHEA Grapalat"/>
          <w:b/>
          <w:sz w:val="24"/>
          <w:szCs w:val="24"/>
          <w:lang w:val="hy-AM"/>
        </w:rPr>
        <w:t>5</w:t>
      </w:r>
    </w:p>
    <w:p w14:paraId="7CE1B7FD" w14:textId="6AFEE866" w:rsidR="00071D1C" w:rsidRPr="00A22A6E"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 xml:space="preserve">к Приглашению на </w:t>
      </w:r>
      <w:r w:rsidR="00A22A6E">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A22A6E">
        <w:rPr>
          <w:rFonts w:ascii="GHEA Grapalat" w:hAnsi="GHEA Grapalat"/>
          <w:b/>
          <w:sz w:val="24"/>
          <w:szCs w:val="24"/>
          <w:lang w:val="hy-AM"/>
        </w:rPr>
        <w:t>ՀՀ ՇՄ ԱՀ-</w:t>
      </w:r>
      <w:r w:rsidR="00D22566">
        <w:rPr>
          <w:rFonts w:ascii="GHEA Grapalat" w:hAnsi="GHEA Grapalat"/>
          <w:b/>
          <w:sz w:val="24"/>
          <w:szCs w:val="24"/>
          <w:lang w:val="hy-AM"/>
        </w:rPr>
        <w:t>ԳՀԱՊՁԲ-</w:t>
      </w:r>
      <w:r w:rsidR="004E7F89">
        <w:rPr>
          <w:rFonts w:ascii="GHEA Grapalat" w:hAnsi="GHEA Grapalat"/>
          <w:b/>
          <w:sz w:val="24"/>
          <w:szCs w:val="24"/>
          <w:lang w:val="hy-AM"/>
        </w:rPr>
        <w:t>25/26</w:t>
      </w:r>
    </w:p>
    <w:p w14:paraId="7A5C5E84" w14:textId="77777777" w:rsidR="008D352C" w:rsidRPr="00B138F3" w:rsidRDefault="008D352C" w:rsidP="00B46D58">
      <w:pPr>
        <w:widowControl w:val="0"/>
        <w:spacing w:after="160"/>
        <w:ind w:left="-142" w:firstLine="142"/>
        <w:jc w:val="center"/>
        <w:rPr>
          <w:rFonts w:ascii="GHEA Grapalat" w:hAnsi="GHEA Grapalat"/>
          <w:i/>
        </w:rPr>
      </w:pPr>
    </w:p>
    <w:p w14:paraId="44A2E6AA"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3877D336" w14:textId="78C4ED4C" w:rsidR="00071D1C" w:rsidRPr="00B138F3" w:rsidRDefault="004E7F89" w:rsidP="00B46D58">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w:t>
      </w:r>
      <w:r w:rsidRPr="004E7F89">
        <w:rPr>
          <w:rFonts w:ascii="GHEA Grapalat" w:hAnsi="GHEA Grapalat" w:cs="Cambria"/>
          <w:b/>
        </w:rPr>
        <w:t>ПОДМЕТАЛЬНО-УБОРОЧНАЯ МАШИНА (ЗИЛ 130)</w:t>
      </w:r>
      <w:r w:rsidRPr="00B138F3">
        <w:rPr>
          <w:rFonts w:ascii="GHEA Grapalat" w:hAnsi="GHEA Grapalat"/>
          <w:b/>
        </w:rPr>
        <w:t xml:space="preserve"> </w:t>
      </w:r>
      <w:r w:rsidR="00F15CED" w:rsidRPr="00B138F3">
        <w:rPr>
          <w:rFonts w:ascii="GHEA Grapalat" w:hAnsi="GHEA Grapalat"/>
          <w:b/>
        </w:rPr>
        <w:t xml:space="preserve">ДЛЯ НУЖД </w:t>
      </w:r>
      <w:r w:rsidR="00430E74">
        <w:rPr>
          <w:rFonts w:ascii="GHEA Grapalat" w:hAnsi="GHEA Grapalat"/>
          <w:b/>
        </w:rPr>
        <w:t>МУНИЦИПАЛИТЕТ</w:t>
      </w:r>
      <w:r w:rsidR="00F15CED" w:rsidRPr="00B138F3">
        <w:rPr>
          <w:rFonts w:ascii="GHEA Grapalat" w:hAnsi="GHEA Grapalat"/>
          <w:b/>
        </w:rPr>
        <w:t>А</w:t>
      </w:r>
      <w:r w:rsidR="00430E74">
        <w:rPr>
          <w:rFonts w:ascii="GHEA Grapalat" w:hAnsi="GHEA Grapalat"/>
          <w:b/>
        </w:rPr>
        <w:t xml:space="preserve"> АШОЦК</w:t>
      </w:r>
    </w:p>
    <w:p w14:paraId="67EE9515" w14:textId="666CDED4"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FE3103">
        <w:rPr>
          <w:rFonts w:ascii="GHEA Grapalat" w:hAnsi="GHEA Grapalat"/>
          <w:b/>
          <w:lang w:val="hy-AM"/>
        </w:rPr>
        <w:t>ԱՀ-</w:t>
      </w:r>
      <w:r w:rsidR="00D22566">
        <w:rPr>
          <w:rFonts w:ascii="GHEA Grapalat" w:hAnsi="GHEA Grapalat"/>
          <w:b/>
          <w:lang w:val="hy-AM"/>
        </w:rPr>
        <w:t>ԳՀԱՊՁԲ-</w:t>
      </w:r>
      <w:r w:rsidR="004E7F89">
        <w:rPr>
          <w:rFonts w:ascii="GHEA Grapalat" w:hAnsi="GHEA Grapalat"/>
          <w:b/>
          <w:lang w:val="hy-AM"/>
        </w:rPr>
        <w:t>25/26</w:t>
      </w:r>
    </w:p>
    <w:p w14:paraId="46DA37FF"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104FFD9E" w14:textId="77777777" w:rsidTr="00F15CED">
        <w:tc>
          <w:tcPr>
            <w:tcW w:w="4643" w:type="dxa"/>
          </w:tcPr>
          <w:p w14:paraId="3CA304A8" w14:textId="47F56ADD" w:rsidR="00F15CED" w:rsidRPr="00676D44" w:rsidRDefault="00F83E0A" w:rsidP="00B46D58">
            <w:pPr>
              <w:widowControl w:val="0"/>
              <w:spacing w:after="160"/>
              <w:rPr>
                <w:rFonts w:ascii="GHEA Grapalat" w:hAnsi="GHEA Grapalat" w:cs="Sylfaen"/>
              </w:rPr>
            </w:pPr>
            <w:r w:rsidRPr="00B138F3">
              <w:rPr>
                <w:rFonts w:ascii="GHEA Grapalat" w:hAnsi="GHEA Grapalat"/>
                <w:lang w:val="en-US"/>
              </w:rPr>
              <w:tab/>
            </w:r>
            <w:r w:rsidR="00676D44">
              <w:rPr>
                <w:rFonts w:ascii="GHEA Grapalat" w:hAnsi="GHEA Grapalat"/>
              </w:rPr>
              <w:t>с. Ашоцк</w:t>
            </w:r>
          </w:p>
        </w:tc>
        <w:tc>
          <w:tcPr>
            <w:tcW w:w="4643" w:type="dxa"/>
          </w:tcPr>
          <w:p w14:paraId="54F684C3" w14:textId="1E2C9646"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008264A5">
              <w:rPr>
                <w:rFonts w:ascii="GHEA Grapalat" w:hAnsi="GHEA Grapalat"/>
              </w:rPr>
              <w:t>2025</w:t>
            </w:r>
            <w:r w:rsidRPr="00B138F3">
              <w:rPr>
                <w:rFonts w:ascii="GHEA Grapalat" w:hAnsi="GHEA Grapalat"/>
              </w:rPr>
              <w:t>г.</w:t>
            </w:r>
          </w:p>
        </w:tc>
      </w:tr>
    </w:tbl>
    <w:p w14:paraId="67C14287"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C2234B8" w14:textId="6A8EFF02" w:rsidR="00071D1C" w:rsidRPr="00B138F3" w:rsidRDefault="009E2BE1" w:rsidP="009E2BE1">
      <w:pPr>
        <w:widowControl w:val="0"/>
        <w:spacing w:after="160"/>
        <w:ind w:firstLine="708"/>
        <w:jc w:val="both"/>
        <w:rPr>
          <w:rFonts w:ascii="GHEA Grapalat" w:hAnsi="GHEA Grapalat"/>
        </w:rPr>
      </w:pPr>
      <w:r>
        <w:rPr>
          <w:rFonts w:ascii="GHEA Grapalat" w:hAnsi="GHEA Grapalat"/>
        </w:rPr>
        <w:t>Муниципалитет Ашоцк Ширакской области РА</w:t>
      </w:r>
      <w:r w:rsidR="006B3AE3" w:rsidRPr="00B138F3">
        <w:rPr>
          <w:rFonts w:ascii="GHEA Grapalat" w:hAnsi="GHEA Grapalat"/>
        </w:rPr>
        <w:t xml:space="preserve">, в лице </w:t>
      </w:r>
      <w:r>
        <w:rPr>
          <w:rFonts w:ascii="GHEA Grapalat" w:hAnsi="GHEA Grapalat"/>
        </w:rPr>
        <w:t>главы Общины Ашоцк Щиракской области РА</w:t>
      </w:r>
      <w:r w:rsidR="00FE3103">
        <w:rPr>
          <w:rFonts w:ascii="GHEA Grapalat" w:hAnsi="GHEA Grapalat"/>
        </w:rPr>
        <w:t xml:space="preserve"> Карена Манукяна</w:t>
      </w:r>
      <w:r w:rsidR="006B3AE3" w:rsidRPr="00B138F3">
        <w:rPr>
          <w:rFonts w:ascii="GHEA Grapalat" w:hAnsi="GHEA Grapalat"/>
        </w:rPr>
        <w:t xml:space="preserve">, действующего на основании устава </w:t>
      </w:r>
      <w:r>
        <w:rPr>
          <w:rFonts w:ascii="GHEA Grapalat" w:hAnsi="GHEA Grapalat"/>
        </w:rPr>
        <w:t>аппарата муниципалитета</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74D6477" w14:textId="77777777" w:rsidR="00071D1C" w:rsidRPr="00B138F3" w:rsidRDefault="00071D1C" w:rsidP="00B46D58">
      <w:pPr>
        <w:widowControl w:val="0"/>
        <w:spacing w:after="160"/>
        <w:ind w:firstLine="709"/>
        <w:jc w:val="both"/>
        <w:rPr>
          <w:rFonts w:ascii="GHEA Grapalat" w:hAnsi="GHEA Grapalat"/>
          <w:b/>
        </w:rPr>
      </w:pPr>
    </w:p>
    <w:p w14:paraId="7F13F92D"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3C4B2C4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AEEA697" w14:textId="77777777" w:rsidR="00071D1C" w:rsidRPr="00B138F3" w:rsidRDefault="00071D1C" w:rsidP="00B46D58">
      <w:pPr>
        <w:widowControl w:val="0"/>
        <w:spacing w:after="160"/>
        <w:ind w:firstLine="709"/>
        <w:jc w:val="both"/>
        <w:rPr>
          <w:rFonts w:ascii="GHEA Grapalat" w:hAnsi="GHEA Grapalat" w:cs="Times Armenian"/>
        </w:rPr>
      </w:pPr>
    </w:p>
    <w:p w14:paraId="2079BFE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9C4D57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F3E256D" w14:textId="454164AF"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9E2BE1">
        <w:rPr>
          <w:rFonts w:ascii="GHEA Grapalat" w:hAnsi="GHEA Grapalat"/>
        </w:rPr>
        <w:t>10</w:t>
      </w:r>
      <w:r w:rsidRPr="00B138F3">
        <w:rPr>
          <w:rFonts w:ascii="GHEA Grapalat" w:hAnsi="GHEA Grapalat"/>
        </w:rPr>
        <w:t xml:space="preserve"> дней.</w:t>
      </w:r>
    </w:p>
    <w:p w14:paraId="5E2E8F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B3E57D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14:paraId="61BCE5B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6C66F8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25B28A0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D65260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3C708FF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54FE42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24EF80F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3330EF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28D223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20A3E734"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AE97A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A16EED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CD4A45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64B0698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5ECE33EB" w14:textId="36938154"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9E2BE1">
        <w:rPr>
          <w:rFonts w:ascii="GHEA Grapalat" w:hAnsi="GHEA Grapalat"/>
        </w:rPr>
        <w:t xml:space="preserve">10 </w:t>
      </w:r>
      <w:r w:rsidRPr="00B138F3">
        <w:rPr>
          <w:rFonts w:ascii="GHEA Grapalat" w:hAnsi="GHEA Grapalat"/>
        </w:rPr>
        <w:t>дней;</w:t>
      </w:r>
    </w:p>
    <w:p w14:paraId="27AA953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62B267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06F61A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5C01DC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E76A6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8CC12B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7F7BF58"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6744EE9"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7704267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544C4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A2112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1DE8049"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FEC20A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40AC652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30B0760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7CAC0E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FB36F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1C0C9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BFCB50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8B9206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11E355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0EF11D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304A71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48BDC8C"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498DEF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67AEB086" w14:textId="53D548C8"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3B6FC1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791D71D" w14:textId="596B059E"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9E2BE1">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FE3103">
        <w:rPr>
          <w:rFonts w:ascii="GHEA Grapalat" w:hAnsi="GHEA Grapalat"/>
        </w:rPr>
        <w:t>30</w:t>
      </w:r>
      <w:r w:rsidR="001762F4">
        <w:rPr>
          <w:rFonts w:ascii="GHEA Grapalat" w:hAnsi="GHEA Grapalat"/>
        </w:rPr>
        <w:t>-</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70F63C4A"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w:t>
      </w:r>
      <w:r w:rsidRPr="003F3CF4">
        <w:rPr>
          <w:rFonts w:ascii="GHEA Grapalat" w:hAnsi="GHEA Grapalat"/>
          <w:lang w:val="hy-AM"/>
        </w:rPr>
        <w:lastRenderedPageBreak/>
        <w:t>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3173CB09"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4240DE5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D9E0FF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4F9209E"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74652224"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66DBA9A0" w14:textId="5B5EF08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9E2BE1">
        <w:rPr>
          <w:rFonts w:ascii="GHEA Grapalat" w:hAnsi="GHEA Grapalat"/>
        </w:rPr>
        <w:t>2</w:t>
      </w:r>
      <w:r>
        <w:rPr>
          <w:rFonts w:ascii="GHEA Grapalat" w:hAnsi="GHEA Grapalat"/>
        </w:rPr>
        <w:t xml:space="preserve"> экземпляр акта приема-передачи (Приложение № 3). </w:t>
      </w:r>
    </w:p>
    <w:p w14:paraId="1407445B"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5D619BE"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1A68130"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5BB6EF52" w14:textId="00AC6541"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FE3103">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407F150"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FC13958" w14:textId="77777777" w:rsidR="00BE5F44" w:rsidRDefault="00BE5F44" w:rsidP="00B46D58">
      <w:pPr>
        <w:widowControl w:val="0"/>
        <w:tabs>
          <w:tab w:val="left" w:pos="1134"/>
        </w:tabs>
        <w:spacing w:after="160"/>
        <w:ind w:firstLine="567"/>
        <w:jc w:val="both"/>
        <w:rPr>
          <w:rFonts w:ascii="GHEA Grapalat" w:hAnsi="GHEA Grapalat"/>
        </w:rPr>
      </w:pPr>
    </w:p>
    <w:p w14:paraId="02C1B00D"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lastRenderedPageBreak/>
        <w:t>6. ОТВЕТСТВЕННОСТЬ СТОРОН</w:t>
      </w:r>
    </w:p>
    <w:p w14:paraId="5B8B9659"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513B3F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FEB0CB4" w14:textId="2A6EC45A"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7531B4C"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A4B1E81" w14:textId="2C45A7EE"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За нарушение Покупателем предусмотренного пунктом 3.</w:t>
      </w:r>
      <w:r w:rsidR="00ED0ECB">
        <w:rPr>
          <w:rFonts w:ascii="GHEA Grapalat" w:hAnsi="GHEA Grapalat"/>
        </w:rPr>
        <w:t>2</w:t>
      </w:r>
      <w:r w:rsidRPr="00B138F3">
        <w:rPr>
          <w:rFonts w:ascii="GHEA Grapalat" w:hAnsi="GHEA Grapalat"/>
        </w:rPr>
        <w:t xml:space="preserve">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EDE2A4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08E9E5"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1D01B296" w14:textId="77777777" w:rsidR="00D52566" w:rsidRPr="00B138F3" w:rsidRDefault="00D52566" w:rsidP="00B46D58">
      <w:pPr>
        <w:rPr>
          <w:rFonts w:ascii="GHEA Grapalat" w:hAnsi="GHEA Grapalat"/>
          <w:lang w:val="hy-AM"/>
        </w:rPr>
      </w:pPr>
    </w:p>
    <w:p w14:paraId="652CE767"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06B63C21"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82D6C12" w14:textId="77777777" w:rsidR="0094684E" w:rsidRPr="00B138F3" w:rsidRDefault="0094684E" w:rsidP="00B46D58">
      <w:pPr>
        <w:widowControl w:val="0"/>
        <w:spacing w:after="160"/>
        <w:jc w:val="center"/>
        <w:rPr>
          <w:rFonts w:ascii="GHEA Grapalat" w:hAnsi="GHEA Grapalat"/>
          <w:lang w:val="hy-AM"/>
        </w:rPr>
      </w:pPr>
    </w:p>
    <w:p w14:paraId="2197BD3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542B62E"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lastRenderedPageBreak/>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B383F4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7E092F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D73A19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80BFC9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EE6370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0D9B8EB"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98043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1E55FB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7966EE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w:t>
      </w:r>
      <w:r w:rsidRPr="00B138F3">
        <w:rPr>
          <w:rFonts w:ascii="GHEA Grapalat" w:hAnsi="GHEA Grapalat"/>
        </w:rPr>
        <w:lastRenderedPageBreak/>
        <w:t>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6"/>
        <w:t>22</w:t>
      </w:r>
      <w:r w:rsidRPr="00B138F3">
        <w:rPr>
          <w:rFonts w:ascii="GHEA Grapalat" w:hAnsi="GHEA Grapalat"/>
        </w:rPr>
        <w:t>.</w:t>
      </w:r>
    </w:p>
    <w:p w14:paraId="7129C2A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7"/>
        <w:t>23</w:t>
      </w:r>
      <w:r w:rsidRPr="00B138F3">
        <w:rPr>
          <w:rFonts w:ascii="GHEA Grapalat" w:hAnsi="GHEA Grapalat"/>
        </w:rPr>
        <w:t>.</w:t>
      </w:r>
    </w:p>
    <w:p w14:paraId="6A1D4A9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0C49A6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163C5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BAF8F0C" w14:textId="051B39A0" w:rsidR="00071D1C"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w:t>
      </w:r>
      <w:r w:rsidRPr="00B138F3">
        <w:rPr>
          <w:rFonts w:ascii="GHEA Grapalat" w:hAnsi="GHEA Grapalat"/>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07E5EEF" w14:textId="5BA673A5" w:rsidR="006B1D9D" w:rsidRPr="00993C0A" w:rsidRDefault="006B1D9D" w:rsidP="00993C0A">
      <w:pPr>
        <w:ind w:left="142"/>
        <w:jc w:val="both"/>
        <w:rPr>
          <w:rFonts w:ascii="GHEA Grapalat" w:eastAsiaTheme="minorHAnsi" w:hAnsi="GHEA Grapalat" w:cstheme="minorBidi"/>
          <w:szCs w:val="22"/>
          <w:lang w:eastAsia="en-US" w:bidi="ar-SA"/>
        </w:rPr>
      </w:pPr>
      <w:r w:rsidRPr="006B1D9D">
        <w:rPr>
          <w:rFonts w:ascii="GHEA Grapalat" w:eastAsiaTheme="minorHAnsi" w:hAnsi="GHEA Grapalat" w:cstheme="minorBidi"/>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B1D9D">
        <w:rPr>
          <w:rFonts w:ascii="GHEA Grapalat" w:eastAsiaTheme="minorHAnsi" w:hAnsi="GHEA Grapalat" w:cstheme="minorBidi"/>
          <w:szCs w:val="22"/>
          <w:lang w:val="hy-AM" w:eastAsia="en-US" w:bidi="ar-SA"/>
        </w:rPr>
        <w:t xml:space="preserve">. </w:t>
      </w:r>
      <w:r w:rsidRPr="006B1D9D">
        <w:rPr>
          <w:rFonts w:ascii="GHEA Grapalat" w:eastAsiaTheme="minorHAnsi" w:hAnsi="GHEA Grapalat" w:cstheme="minorBidi"/>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B1D9D">
        <w:rPr>
          <w:rFonts w:ascii="GHEA Grapalat" w:eastAsiaTheme="minorHAnsi" w:hAnsi="GHEA Grapalat" w:cstheme="minorBidi"/>
          <w:szCs w:val="22"/>
          <w:lang w:val="en-US" w:eastAsia="en-US" w:bidi="ar-SA"/>
        </w:rPr>
        <w:t>N</w:t>
      </w:r>
      <w:r w:rsidRPr="006B1D9D">
        <w:rPr>
          <w:rFonts w:ascii="GHEA Grapalat" w:eastAsiaTheme="minorHAnsi" w:hAnsi="GHEA Grapalat" w:cstheme="minorBidi"/>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6B1D9D">
        <w:rPr>
          <w:rFonts w:ascii="GHEA Grapalat" w:eastAsiaTheme="minorHAnsi" w:hAnsi="GHEA Grapalat" w:cstheme="minorBidi"/>
          <w:szCs w:val="22"/>
          <w:vertAlign w:val="superscript"/>
          <w:lang w:eastAsia="en-US" w:bidi="ar-SA"/>
        </w:rPr>
        <w:t>25</w:t>
      </w:r>
    </w:p>
    <w:p w14:paraId="590F824E" w14:textId="08152D4C"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8264A5">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306E2AC" w14:textId="5B172598"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8264A5">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7A32AF61" w14:textId="442CB7F4" w:rsidR="00071D1C" w:rsidRDefault="00071D1C" w:rsidP="00B46D58">
      <w:pPr>
        <w:widowControl w:val="0"/>
        <w:pBdr>
          <w:bottom w:val="single" w:sz="6" w:space="1" w:color="auto"/>
        </w:pBdr>
        <w:tabs>
          <w:tab w:val="left" w:pos="1276"/>
        </w:tabs>
        <w:spacing w:after="160"/>
        <w:ind w:firstLine="567"/>
        <w:jc w:val="both"/>
        <w:rPr>
          <w:rFonts w:ascii="GHEA Grapalat" w:hAnsi="GHEA Grapalat"/>
        </w:rPr>
      </w:pPr>
      <w:r w:rsidRPr="00B138F3">
        <w:rPr>
          <w:rFonts w:ascii="GHEA Grapalat" w:hAnsi="GHEA Grapalat"/>
        </w:rPr>
        <w:t>8.1</w:t>
      </w:r>
      <w:r w:rsidR="008264A5">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71546A4" w14:textId="1429AF3B" w:rsidR="00993C0A" w:rsidRPr="00993C0A" w:rsidRDefault="00993C0A" w:rsidP="00993C0A">
      <w:pPr>
        <w:widowControl w:val="0"/>
        <w:tabs>
          <w:tab w:val="left" w:pos="1276"/>
        </w:tabs>
        <w:spacing w:after="160"/>
        <w:ind w:firstLine="567"/>
        <w:jc w:val="both"/>
        <w:rPr>
          <w:rFonts w:ascii="GHEA Grapalat" w:hAnsi="GHEA Grapalat"/>
        </w:rPr>
      </w:pP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2B54E9">
        <w:rPr>
          <w:rStyle w:val="ezkurwreuab5ozgtqnkl"/>
          <w:i/>
          <w:sz w:val="20"/>
          <w:szCs w:val="20"/>
        </w:rPr>
        <w:t>выдач</w:t>
      </w:r>
      <w:r>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Pr="00A144F1">
        <w:rPr>
          <w:rStyle w:val="ezkurwreuab5ozgtqnkl"/>
          <w:i/>
          <w:sz w:val="20"/>
          <w:szCs w:val="20"/>
        </w:rPr>
        <w:t>"</w:t>
      </w:r>
    </w:p>
    <w:p w14:paraId="79FCBB00" w14:textId="12807C37" w:rsidR="00071D1C" w:rsidRDefault="00ED0ECB" w:rsidP="00B46D58">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xml:space="preserve">. </w:t>
      </w:r>
      <w:r w:rsidRPr="00B138F3">
        <w:rPr>
          <w:rFonts w:ascii="GHEA Grapalat" w:hAnsi="GHEA Grapalat"/>
          <w:b/>
        </w:rPr>
        <w:t>АДРЕСА, БАНКОВСКИЕ РЕКВИЗИТЫ И ПОДПИСИ СТОРОН</w:t>
      </w:r>
    </w:p>
    <w:p w14:paraId="611032BE" w14:textId="77777777" w:rsidR="00ED0ECB" w:rsidRPr="00B138F3" w:rsidRDefault="00ED0ECB" w:rsidP="00B46D58">
      <w:pPr>
        <w:widowControl w:val="0"/>
        <w:spacing w:after="16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49BE5709" w14:textId="77777777" w:rsidTr="0016519F">
        <w:tc>
          <w:tcPr>
            <w:tcW w:w="4536" w:type="dxa"/>
          </w:tcPr>
          <w:p w14:paraId="6F9EF99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0DAFDB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2C44FF52"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E03C77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14:paraId="22077EBD" w14:textId="77777777" w:rsidR="00071D1C" w:rsidRPr="00B138F3" w:rsidRDefault="00071D1C" w:rsidP="00B46D58">
            <w:pPr>
              <w:widowControl w:val="0"/>
              <w:spacing w:after="160"/>
              <w:jc w:val="center"/>
              <w:rPr>
                <w:rFonts w:ascii="GHEA Grapalat" w:hAnsi="GHEA Grapalat"/>
              </w:rPr>
            </w:pPr>
          </w:p>
        </w:tc>
        <w:tc>
          <w:tcPr>
            <w:tcW w:w="4343" w:type="dxa"/>
          </w:tcPr>
          <w:p w14:paraId="1495EB2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66B36D8"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A23EA16"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ED8443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14:paraId="261DD8C0" w14:textId="77777777" w:rsidR="00382B60" w:rsidRDefault="00382B60" w:rsidP="00B46D58">
      <w:pPr>
        <w:widowControl w:val="0"/>
        <w:spacing w:after="160"/>
        <w:ind w:firstLine="567"/>
        <w:jc w:val="both"/>
        <w:rPr>
          <w:rFonts w:ascii="GHEA Grapalat" w:hAnsi="GHEA Grapalat"/>
          <w:i/>
          <w:lang w:val="hy-AM"/>
        </w:rPr>
      </w:pPr>
    </w:p>
    <w:p w14:paraId="6211077A"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4258C955" w14:textId="77777777" w:rsidR="00071D1C" w:rsidRPr="00B138F3" w:rsidRDefault="00071D1C" w:rsidP="00B46D58">
      <w:pPr>
        <w:widowControl w:val="0"/>
        <w:spacing w:after="160"/>
        <w:rPr>
          <w:rFonts w:ascii="GHEA Grapalat" w:hAnsi="GHEA Grapalat"/>
        </w:rPr>
      </w:pPr>
    </w:p>
    <w:p w14:paraId="63309EF0"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14:paraId="5B4E4DF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661171A4" w14:textId="43FD4FDB"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54B05">
        <w:rPr>
          <w:rFonts w:ascii="GHEA Grapalat" w:hAnsi="GHEA Grapalat"/>
          <w:i/>
          <w:lang w:val="hy-AM"/>
        </w:rPr>
        <w:t>ԱՀ-</w:t>
      </w:r>
      <w:r w:rsidR="00D22566">
        <w:rPr>
          <w:rFonts w:ascii="GHEA Grapalat" w:hAnsi="GHEA Grapalat"/>
          <w:i/>
          <w:lang w:val="hy-AM"/>
        </w:rPr>
        <w:t>ԳՀԱՊՁԲ-</w:t>
      </w:r>
      <w:r w:rsidR="004E7F89">
        <w:rPr>
          <w:rFonts w:ascii="GHEA Grapalat" w:hAnsi="GHEA Grapalat"/>
          <w:i/>
          <w:lang w:val="hy-AM"/>
        </w:rPr>
        <w:t>25/26</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55650C">
        <w:rPr>
          <w:rFonts w:ascii="GHEA Grapalat" w:hAnsi="GHEA Grapalat"/>
          <w:i/>
        </w:rPr>
        <w:t>2025</w:t>
      </w:r>
      <w:r w:rsidRPr="00B138F3">
        <w:rPr>
          <w:rFonts w:ascii="GHEA Grapalat" w:hAnsi="GHEA Grapalat"/>
          <w:i/>
        </w:rPr>
        <w:t>г.</w:t>
      </w:r>
    </w:p>
    <w:p w14:paraId="46417EEA" w14:textId="03220579"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14:paraId="59AEA4C8"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75"/>
        <w:gridCol w:w="1701"/>
        <w:gridCol w:w="2976"/>
        <w:gridCol w:w="881"/>
        <w:gridCol w:w="820"/>
        <w:gridCol w:w="851"/>
        <w:gridCol w:w="992"/>
        <w:gridCol w:w="1134"/>
        <w:gridCol w:w="1276"/>
        <w:gridCol w:w="1284"/>
      </w:tblGrid>
      <w:tr w:rsidR="005C2F18" w:rsidRPr="00493057" w14:paraId="0D0113B6" w14:textId="77777777" w:rsidTr="005C2F18">
        <w:trPr>
          <w:trHeight w:val="219"/>
          <w:jc w:val="center"/>
        </w:trPr>
        <w:tc>
          <w:tcPr>
            <w:tcW w:w="1242" w:type="dxa"/>
            <w:vMerge w:val="restart"/>
            <w:vAlign w:val="center"/>
          </w:tcPr>
          <w:p w14:paraId="6C9CC731" w14:textId="77777777" w:rsidR="005C2F18" w:rsidRPr="00493057" w:rsidRDefault="005C2F18" w:rsidP="00A91E45">
            <w:pPr>
              <w:widowControl w:val="0"/>
              <w:jc w:val="center"/>
              <w:rPr>
                <w:rFonts w:ascii="GHEA Grapalat" w:hAnsi="GHEA Grapalat"/>
                <w:sz w:val="18"/>
                <w:szCs w:val="18"/>
              </w:rPr>
            </w:pPr>
            <w:r w:rsidRPr="00493057">
              <w:rPr>
                <w:rFonts w:ascii="GHEA Grapalat" w:hAnsi="GHEA Grapalat"/>
                <w:sz w:val="18"/>
                <w:szCs w:val="18"/>
              </w:rPr>
              <w:t xml:space="preserve">номер предусмотренного </w:t>
            </w:r>
            <w:r w:rsidRPr="00493057">
              <w:rPr>
                <w:rFonts w:ascii="GHEA Grapalat" w:hAnsi="GHEA Grapalat"/>
                <w:spacing w:val="-6"/>
                <w:sz w:val="18"/>
                <w:szCs w:val="18"/>
              </w:rPr>
              <w:t>приглашением</w:t>
            </w:r>
            <w:r w:rsidRPr="00493057">
              <w:rPr>
                <w:rFonts w:ascii="GHEA Grapalat" w:hAnsi="GHEA Grapalat"/>
                <w:sz w:val="18"/>
                <w:szCs w:val="18"/>
              </w:rPr>
              <w:t xml:space="preserve"> лота</w:t>
            </w:r>
          </w:p>
        </w:tc>
        <w:tc>
          <w:tcPr>
            <w:tcW w:w="1775" w:type="dxa"/>
            <w:vMerge w:val="restart"/>
            <w:vAlign w:val="center"/>
          </w:tcPr>
          <w:p w14:paraId="55928C73" w14:textId="77777777" w:rsidR="005C2F18" w:rsidRPr="00493057" w:rsidRDefault="005C2F18" w:rsidP="00A91E45">
            <w:pPr>
              <w:widowControl w:val="0"/>
              <w:jc w:val="center"/>
              <w:rPr>
                <w:rFonts w:ascii="GHEA Grapalat" w:hAnsi="GHEA Grapalat"/>
                <w:sz w:val="18"/>
                <w:szCs w:val="18"/>
              </w:rPr>
            </w:pPr>
            <w:r w:rsidRPr="00493057">
              <w:rPr>
                <w:rFonts w:ascii="GHEA Grapalat" w:hAnsi="GHEA Grapalat"/>
                <w:sz w:val="18"/>
                <w:szCs w:val="18"/>
              </w:rPr>
              <w:t>промежуточный код, предусмотренный планом закупок по классификации ЕЗК (CPV)</w:t>
            </w:r>
          </w:p>
        </w:tc>
        <w:tc>
          <w:tcPr>
            <w:tcW w:w="1701" w:type="dxa"/>
            <w:vMerge w:val="restart"/>
            <w:vAlign w:val="center"/>
          </w:tcPr>
          <w:p w14:paraId="7222F61C" w14:textId="345D32EF" w:rsidR="005C2F18" w:rsidRPr="00493057" w:rsidRDefault="005C2F18" w:rsidP="00A91E45">
            <w:pPr>
              <w:widowControl w:val="0"/>
              <w:jc w:val="center"/>
              <w:rPr>
                <w:rFonts w:ascii="GHEA Grapalat" w:hAnsi="GHEA Grapalat"/>
                <w:sz w:val="18"/>
                <w:szCs w:val="18"/>
                <w:lang w:val="en-US"/>
              </w:rPr>
            </w:pPr>
            <w:r w:rsidRPr="00493057">
              <w:rPr>
                <w:rFonts w:ascii="GHEA Grapalat" w:hAnsi="GHEA Grapalat"/>
                <w:sz w:val="18"/>
                <w:szCs w:val="18"/>
              </w:rPr>
              <w:t>наименование</w:t>
            </w:r>
          </w:p>
        </w:tc>
        <w:tc>
          <w:tcPr>
            <w:tcW w:w="2976" w:type="dxa"/>
            <w:vMerge w:val="restart"/>
            <w:vAlign w:val="center"/>
          </w:tcPr>
          <w:p w14:paraId="7308B984" w14:textId="33AF80E1" w:rsidR="005C2F18" w:rsidRPr="00493057" w:rsidRDefault="005C2F18" w:rsidP="00A91E45">
            <w:pPr>
              <w:widowControl w:val="0"/>
              <w:ind w:left="-108" w:right="-59"/>
              <w:jc w:val="center"/>
              <w:rPr>
                <w:rFonts w:ascii="GHEA Grapalat" w:hAnsi="GHEA Grapalat"/>
                <w:sz w:val="18"/>
                <w:szCs w:val="18"/>
              </w:rPr>
            </w:pPr>
            <w:r w:rsidRPr="00493057">
              <w:rPr>
                <w:rFonts w:ascii="GHEA Grapalat" w:hAnsi="GHEA Grapalat"/>
                <w:sz w:val="18"/>
                <w:szCs w:val="18"/>
              </w:rPr>
              <w:t>техническая характеристика</w:t>
            </w:r>
          </w:p>
        </w:tc>
        <w:tc>
          <w:tcPr>
            <w:tcW w:w="881" w:type="dxa"/>
            <w:vMerge w:val="restart"/>
            <w:vAlign w:val="center"/>
          </w:tcPr>
          <w:p w14:paraId="30C1EF98" w14:textId="77777777" w:rsidR="005C2F18" w:rsidRPr="00493057" w:rsidRDefault="005C2F18" w:rsidP="00A91E45">
            <w:pPr>
              <w:widowControl w:val="0"/>
              <w:ind w:left="-48" w:right="-108"/>
              <w:jc w:val="center"/>
              <w:rPr>
                <w:rFonts w:ascii="GHEA Grapalat" w:hAnsi="GHEA Grapalat"/>
                <w:sz w:val="18"/>
                <w:szCs w:val="18"/>
              </w:rPr>
            </w:pPr>
            <w:r w:rsidRPr="00493057">
              <w:rPr>
                <w:rFonts w:ascii="GHEA Grapalat" w:hAnsi="GHEA Grapalat"/>
                <w:sz w:val="18"/>
                <w:szCs w:val="18"/>
              </w:rPr>
              <w:t>единица измерения</w:t>
            </w:r>
          </w:p>
        </w:tc>
        <w:tc>
          <w:tcPr>
            <w:tcW w:w="820" w:type="dxa"/>
            <w:vMerge w:val="restart"/>
            <w:vAlign w:val="center"/>
          </w:tcPr>
          <w:p w14:paraId="1B1170C3" w14:textId="77777777" w:rsidR="005C2F18" w:rsidRPr="00493057" w:rsidRDefault="005C2F18" w:rsidP="00A91E45">
            <w:pPr>
              <w:widowControl w:val="0"/>
              <w:ind w:left="-108" w:right="-108"/>
              <w:jc w:val="center"/>
              <w:rPr>
                <w:rFonts w:ascii="GHEA Grapalat" w:hAnsi="GHEA Grapalat"/>
                <w:sz w:val="18"/>
                <w:szCs w:val="18"/>
              </w:rPr>
            </w:pPr>
            <w:r w:rsidRPr="00493057">
              <w:rPr>
                <w:rFonts w:ascii="GHEA Grapalat" w:hAnsi="GHEA Grapalat"/>
                <w:sz w:val="18"/>
                <w:szCs w:val="18"/>
              </w:rPr>
              <w:t>цена единицы/драмов РА</w:t>
            </w:r>
          </w:p>
        </w:tc>
        <w:tc>
          <w:tcPr>
            <w:tcW w:w="851" w:type="dxa"/>
            <w:vMerge w:val="restart"/>
            <w:vAlign w:val="center"/>
          </w:tcPr>
          <w:p w14:paraId="071FBAD1" w14:textId="77777777" w:rsidR="005C2F18" w:rsidRPr="00493057" w:rsidRDefault="005C2F18" w:rsidP="00A91E45">
            <w:pPr>
              <w:widowControl w:val="0"/>
              <w:ind w:left="-108" w:right="-108"/>
              <w:jc w:val="center"/>
              <w:rPr>
                <w:rFonts w:ascii="GHEA Grapalat" w:hAnsi="GHEA Grapalat"/>
                <w:sz w:val="18"/>
                <w:szCs w:val="18"/>
              </w:rPr>
            </w:pPr>
            <w:r w:rsidRPr="00493057">
              <w:rPr>
                <w:rFonts w:ascii="GHEA Grapalat" w:hAnsi="GHEA Grapalat"/>
                <w:sz w:val="18"/>
                <w:szCs w:val="18"/>
              </w:rPr>
              <w:t>общая цена/драмов РА</w:t>
            </w:r>
          </w:p>
        </w:tc>
        <w:tc>
          <w:tcPr>
            <w:tcW w:w="992" w:type="dxa"/>
            <w:vMerge w:val="restart"/>
            <w:vAlign w:val="center"/>
          </w:tcPr>
          <w:p w14:paraId="674E8C76" w14:textId="77777777" w:rsidR="005C2F18" w:rsidRPr="00493057" w:rsidRDefault="005C2F18" w:rsidP="00A91E45">
            <w:pPr>
              <w:widowControl w:val="0"/>
              <w:ind w:left="-126" w:right="-108"/>
              <w:jc w:val="center"/>
              <w:rPr>
                <w:rFonts w:ascii="GHEA Grapalat" w:hAnsi="GHEA Grapalat"/>
                <w:sz w:val="18"/>
                <w:szCs w:val="18"/>
              </w:rPr>
            </w:pPr>
            <w:r w:rsidRPr="00493057">
              <w:rPr>
                <w:rFonts w:ascii="GHEA Grapalat" w:hAnsi="GHEA Grapalat"/>
                <w:sz w:val="18"/>
                <w:szCs w:val="18"/>
              </w:rPr>
              <w:t>общий объем</w:t>
            </w:r>
          </w:p>
        </w:tc>
        <w:tc>
          <w:tcPr>
            <w:tcW w:w="3694" w:type="dxa"/>
            <w:gridSpan w:val="3"/>
            <w:vAlign w:val="center"/>
          </w:tcPr>
          <w:p w14:paraId="4B6F6EF9" w14:textId="77777777" w:rsidR="005C2F18" w:rsidRPr="00493057" w:rsidRDefault="005C2F18" w:rsidP="00A91E45">
            <w:pPr>
              <w:widowControl w:val="0"/>
              <w:jc w:val="center"/>
              <w:rPr>
                <w:rFonts w:ascii="GHEA Grapalat" w:hAnsi="GHEA Grapalat"/>
                <w:sz w:val="18"/>
                <w:szCs w:val="18"/>
              </w:rPr>
            </w:pPr>
            <w:r w:rsidRPr="00493057">
              <w:rPr>
                <w:rFonts w:ascii="GHEA Grapalat" w:hAnsi="GHEA Grapalat"/>
                <w:sz w:val="18"/>
                <w:szCs w:val="18"/>
              </w:rPr>
              <w:t>поставки</w:t>
            </w:r>
          </w:p>
        </w:tc>
      </w:tr>
      <w:tr w:rsidR="005C2F18" w:rsidRPr="00493057" w14:paraId="18FFA7EF" w14:textId="77777777" w:rsidTr="005C2F18">
        <w:trPr>
          <w:trHeight w:val="445"/>
          <w:jc w:val="center"/>
        </w:trPr>
        <w:tc>
          <w:tcPr>
            <w:tcW w:w="1242" w:type="dxa"/>
            <w:vMerge/>
            <w:vAlign w:val="center"/>
          </w:tcPr>
          <w:p w14:paraId="7D5DEB01" w14:textId="77777777" w:rsidR="005C2F18" w:rsidRPr="00493057" w:rsidRDefault="005C2F18" w:rsidP="00A91E45">
            <w:pPr>
              <w:widowControl w:val="0"/>
              <w:jc w:val="center"/>
              <w:rPr>
                <w:rFonts w:ascii="GHEA Grapalat" w:hAnsi="GHEA Grapalat"/>
                <w:sz w:val="18"/>
                <w:szCs w:val="18"/>
              </w:rPr>
            </w:pPr>
          </w:p>
        </w:tc>
        <w:tc>
          <w:tcPr>
            <w:tcW w:w="1775" w:type="dxa"/>
            <w:vMerge/>
            <w:vAlign w:val="center"/>
          </w:tcPr>
          <w:p w14:paraId="170D86EB" w14:textId="77777777" w:rsidR="005C2F18" w:rsidRPr="00493057" w:rsidRDefault="005C2F18" w:rsidP="00A91E45">
            <w:pPr>
              <w:widowControl w:val="0"/>
              <w:jc w:val="center"/>
              <w:rPr>
                <w:rFonts w:ascii="GHEA Grapalat" w:hAnsi="GHEA Grapalat"/>
                <w:sz w:val="18"/>
                <w:szCs w:val="18"/>
              </w:rPr>
            </w:pPr>
          </w:p>
        </w:tc>
        <w:tc>
          <w:tcPr>
            <w:tcW w:w="1701" w:type="dxa"/>
            <w:vMerge/>
            <w:vAlign w:val="center"/>
          </w:tcPr>
          <w:p w14:paraId="7CFD9B17" w14:textId="77777777" w:rsidR="005C2F18" w:rsidRPr="00493057" w:rsidRDefault="005C2F18" w:rsidP="00A91E45">
            <w:pPr>
              <w:widowControl w:val="0"/>
              <w:jc w:val="center"/>
              <w:rPr>
                <w:rFonts w:ascii="GHEA Grapalat" w:hAnsi="GHEA Grapalat"/>
                <w:sz w:val="18"/>
                <w:szCs w:val="18"/>
              </w:rPr>
            </w:pPr>
          </w:p>
        </w:tc>
        <w:tc>
          <w:tcPr>
            <w:tcW w:w="2976" w:type="dxa"/>
            <w:vMerge/>
            <w:vAlign w:val="center"/>
          </w:tcPr>
          <w:p w14:paraId="65F12CF8" w14:textId="2AA5B269" w:rsidR="005C2F18" w:rsidRPr="00493057" w:rsidRDefault="005C2F18" w:rsidP="00A91E45">
            <w:pPr>
              <w:widowControl w:val="0"/>
              <w:jc w:val="center"/>
              <w:rPr>
                <w:rFonts w:ascii="GHEA Grapalat" w:hAnsi="GHEA Grapalat"/>
                <w:sz w:val="18"/>
                <w:szCs w:val="18"/>
              </w:rPr>
            </w:pPr>
          </w:p>
        </w:tc>
        <w:tc>
          <w:tcPr>
            <w:tcW w:w="881" w:type="dxa"/>
            <w:vMerge/>
            <w:vAlign w:val="center"/>
          </w:tcPr>
          <w:p w14:paraId="705725EB" w14:textId="77777777" w:rsidR="005C2F18" w:rsidRPr="00493057" w:rsidRDefault="005C2F18" w:rsidP="00A91E45">
            <w:pPr>
              <w:widowControl w:val="0"/>
              <w:jc w:val="center"/>
              <w:rPr>
                <w:rFonts w:ascii="GHEA Grapalat" w:hAnsi="GHEA Grapalat"/>
                <w:sz w:val="18"/>
                <w:szCs w:val="18"/>
              </w:rPr>
            </w:pPr>
          </w:p>
        </w:tc>
        <w:tc>
          <w:tcPr>
            <w:tcW w:w="820" w:type="dxa"/>
            <w:vMerge/>
            <w:vAlign w:val="center"/>
          </w:tcPr>
          <w:p w14:paraId="5A56A3ED" w14:textId="77777777" w:rsidR="005C2F18" w:rsidRPr="00493057" w:rsidRDefault="005C2F18" w:rsidP="00A91E45">
            <w:pPr>
              <w:widowControl w:val="0"/>
              <w:jc w:val="center"/>
              <w:rPr>
                <w:rFonts w:ascii="GHEA Grapalat" w:hAnsi="GHEA Grapalat"/>
                <w:sz w:val="18"/>
                <w:szCs w:val="18"/>
              </w:rPr>
            </w:pPr>
          </w:p>
        </w:tc>
        <w:tc>
          <w:tcPr>
            <w:tcW w:w="851" w:type="dxa"/>
            <w:vMerge/>
            <w:vAlign w:val="center"/>
          </w:tcPr>
          <w:p w14:paraId="48DBA92B" w14:textId="77777777" w:rsidR="005C2F18" w:rsidRPr="00493057" w:rsidRDefault="005C2F18" w:rsidP="00A91E45">
            <w:pPr>
              <w:widowControl w:val="0"/>
              <w:jc w:val="center"/>
              <w:rPr>
                <w:rFonts w:ascii="GHEA Grapalat" w:hAnsi="GHEA Grapalat"/>
                <w:sz w:val="18"/>
                <w:szCs w:val="18"/>
              </w:rPr>
            </w:pPr>
          </w:p>
        </w:tc>
        <w:tc>
          <w:tcPr>
            <w:tcW w:w="992" w:type="dxa"/>
            <w:vMerge/>
            <w:vAlign w:val="center"/>
          </w:tcPr>
          <w:p w14:paraId="2DF5A9F1" w14:textId="77777777" w:rsidR="005C2F18" w:rsidRPr="00493057" w:rsidRDefault="005C2F18" w:rsidP="00A91E45">
            <w:pPr>
              <w:widowControl w:val="0"/>
              <w:jc w:val="center"/>
              <w:rPr>
                <w:rFonts w:ascii="GHEA Grapalat" w:hAnsi="GHEA Grapalat"/>
                <w:sz w:val="18"/>
                <w:szCs w:val="18"/>
              </w:rPr>
            </w:pPr>
          </w:p>
        </w:tc>
        <w:tc>
          <w:tcPr>
            <w:tcW w:w="1134" w:type="dxa"/>
            <w:vAlign w:val="center"/>
          </w:tcPr>
          <w:p w14:paraId="44855BCA" w14:textId="77777777" w:rsidR="005C2F18" w:rsidRPr="00493057" w:rsidRDefault="005C2F18" w:rsidP="00A91E45">
            <w:pPr>
              <w:widowControl w:val="0"/>
              <w:ind w:left="-108" w:right="-108"/>
              <w:jc w:val="center"/>
              <w:rPr>
                <w:rFonts w:ascii="GHEA Grapalat" w:hAnsi="GHEA Grapalat"/>
                <w:sz w:val="18"/>
                <w:szCs w:val="18"/>
              </w:rPr>
            </w:pPr>
            <w:r w:rsidRPr="00493057">
              <w:rPr>
                <w:rFonts w:ascii="GHEA Grapalat" w:hAnsi="GHEA Grapalat"/>
                <w:sz w:val="18"/>
                <w:szCs w:val="18"/>
              </w:rPr>
              <w:t>адрес</w:t>
            </w:r>
          </w:p>
        </w:tc>
        <w:tc>
          <w:tcPr>
            <w:tcW w:w="1276" w:type="dxa"/>
            <w:vAlign w:val="center"/>
          </w:tcPr>
          <w:p w14:paraId="4B1F3B09" w14:textId="77777777" w:rsidR="005C2F18" w:rsidRPr="00493057" w:rsidRDefault="005C2F18" w:rsidP="00A91E45">
            <w:pPr>
              <w:widowControl w:val="0"/>
              <w:ind w:left="-46" w:right="-84"/>
              <w:jc w:val="center"/>
              <w:rPr>
                <w:rFonts w:ascii="GHEA Grapalat" w:hAnsi="GHEA Grapalat"/>
                <w:sz w:val="18"/>
                <w:szCs w:val="18"/>
              </w:rPr>
            </w:pPr>
            <w:r w:rsidRPr="00493057">
              <w:rPr>
                <w:rFonts w:ascii="GHEA Grapalat" w:hAnsi="GHEA Grapalat"/>
                <w:sz w:val="18"/>
                <w:szCs w:val="18"/>
              </w:rPr>
              <w:t>подлежащее поставке количество товара</w:t>
            </w:r>
          </w:p>
        </w:tc>
        <w:tc>
          <w:tcPr>
            <w:tcW w:w="1284" w:type="dxa"/>
            <w:vAlign w:val="center"/>
          </w:tcPr>
          <w:p w14:paraId="08289C45" w14:textId="66101950" w:rsidR="005C2F18" w:rsidRPr="00493057" w:rsidRDefault="005C2F18" w:rsidP="00A91E45">
            <w:pPr>
              <w:widowControl w:val="0"/>
              <w:ind w:left="-132" w:right="-129"/>
              <w:jc w:val="center"/>
              <w:rPr>
                <w:rFonts w:ascii="GHEA Grapalat" w:hAnsi="GHEA Grapalat"/>
                <w:sz w:val="18"/>
                <w:szCs w:val="18"/>
                <w:lang w:val="en-US"/>
              </w:rPr>
            </w:pPr>
            <w:r w:rsidRPr="00493057">
              <w:rPr>
                <w:rFonts w:ascii="GHEA Grapalat" w:hAnsi="GHEA Grapalat"/>
                <w:sz w:val="18"/>
                <w:szCs w:val="18"/>
              </w:rPr>
              <w:t>срок</w:t>
            </w:r>
          </w:p>
        </w:tc>
      </w:tr>
      <w:tr w:rsidR="005C2F18" w:rsidRPr="00493057" w14:paraId="783584A6" w14:textId="77777777" w:rsidTr="005C2F18">
        <w:trPr>
          <w:trHeight w:val="246"/>
          <w:jc w:val="center"/>
        </w:trPr>
        <w:tc>
          <w:tcPr>
            <w:tcW w:w="1242" w:type="dxa"/>
            <w:vAlign w:val="center"/>
          </w:tcPr>
          <w:p w14:paraId="22DA3D63" w14:textId="3C56374B" w:rsidR="005C2F18" w:rsidRPr="00493057" w:rsidRDefault="005C2F18" w:rsidP="00D73ED9">
            <w:pPr>
              <w:widowControl w:val="0"/>
              <w:jc w:val="center"/>
              <w:rPr>
                <w:rFonts w:ascii="GHEA Grapalat" w:hAnsi="GHEA Grapalat"/>
                <w:sz w:val="18"/>
                <w:szCs w:val="18"/>
              </w:rPr>
            </w:pPr>
            <w:r>
              <w:rPr>
                <w:rFonts w:ascii="GHEA Grapalat" w:hAnsi="GHEA Grapalat"/>
                <w:sz w:val="18"/>
                <w:szCs w:val="18"/>
              </w:rPr>
              <w:t>1</w:t>
            </w:r>
          </w:p>
        </w:tc>
        <w:tc>
          <w:tcPr>
            <w:tcW w:w="1775" w:type="dxa"/>
            <w:vAlign w:val="center"/>
          </w:tcPr>
          <w:p w14:paraId="2971D655" w14:textId="1D07BDA1" w:rsidR="005C2F18" w:rsidRPr="00E7746D" w:rsidRDefault="00E830B3" w:rsidP="00D73ED9">
            <w:pPr>
              <w:jc w:val="center"/>
              <w:rPr>
                <w:rFonts w:ascii="GHEA Grapalat" w:hAnsi="GHEA Grapalat"/>
                <w:sz w:val="20"/>
                <w:szCs w:val="20"/>
              </w:rPr>
            </w:pPr>
            <w:r w:rsidRPr="00D82010">
              <w:rPr>
                <w:rFonts w:ascii="GHEA Grapalat" w:hAnsi="GHEA Grapalat" w:cs="Calibri"/>
                <w:sz w:val="18"/>
                <w:szCs w:val="18"/>
              </w:rPr>
              <w:t>34141270</w:t>
            </w:r>
          </w:p>
        </w:tc>
        <w:tc>
          <w:tcPr>
            <w:tcW w:w="1701" w:type="dxa"/>
            <w:vAlign w:val="center"/>
          </w:tcPr>
          <w:p w14:paraId="0F384CC7" w14:textId="47AE097F" w:rsidR="005C2F18" w:rsidRPr="00E7746D" w:rsidRDefault="00E830B3" w:rsidP="00D73ED9">
            <w:pPr>
              <w:widowControl w:val="0"/>
              <w:jc w:val="center"/>
              <w:rPr>
                <w:rFonts w:ascii="GHEA Grapalat" w:hAnsi="GHEA Grapalat"/>
                <w:sz w:val="20"/>
                <w:szCs w:val="20"/>
              </w:rPr>
            </w:pPr>
            <w:r w:rsidRPr="00E830B3">
              <w:rPr>
                <w:rFonts w:ascii="GHEA Grapalat" w:hAnsi="GHEA Grapalat" w:cs="Cambria"/>
                <w:sz w:val="20"/>
                <w:szCs w:val="22"/>
              </w:rPr>
              <w:t>Подметально-уборочная машина (ЗИЛ 130)</w:t>
            </w:r>
          </w:p>
        </w:tc>
        <w:tc>
          <w:tcPr>
            <w:tcW w:w="2976" w:type="dxa"/>
            <w:vAlign w:val="center"/>
          </w:tcPr>
          <w:p w14:paraId="47D7403A" w14:textId="77777777" w:rsidR="00E830B3" w:rsidRPr="00E830B3" w:rsidRDefault="00E830B3" w:rsidP="00E830B3">
            <w:pPr>
              <w:widowControl w:val="0"/>
              <w:jc w:val="center"/>
              <w:rPr>
                <w:rFonts w:ascii="GHEA Grapalat" w:hAnsi="GHEA Grapalat"/>
                <w:sz w:val="18"/>
                <w:szCs w:val="18"/>
              </w:rPr>
            </w:pPr>
            <w:r w:rsidRPr="00E830B3">
              <w:rPr>
                <w:rFonts w:ascii="GHEA Grapalat" w:hAnsi="GHEA Grapalat"/>
                <w:sz w:val="18"/>
                <w:szCs w:val="18"/>
              </w:rPr>
              <w:t>Размеры в мм:</w:t>
            </w:r>
          </w:p>
          <w:p w14:paraId="27C7C405" w14:textId="77777777" w:rsidR="00E830B3" w:rsidRPr="00E830B3" w:rsidRDefault="00E830B3" w:rsidP="00E830B3">
            <w:pPr>
              <w:widowControl w:val="0"/>
              <w:jc w:val="center"/>
              <w:rPr>
                <w:rFonts w:ascii="GHEA Grapalat" w:hAnsi="GHEA Grapalat"/>
                <w:sz w:val="18"/>
                <w:szCs w:val="18"/>
              </w:rPr>
            </w:pPr>
            <w:r w:rsidRPr="00E830B3">
              <w:rPr>
                <w:rFonts w:ascii="GHEA Grapalat" w:hAnsi="GHEA Grapalat"/>
                <w:sz w:val="18"/>
                <w:szCs w:val="18"/>
              </w:rPr>
              <w:t>Длина - 8900</w:t>
            </w:r>
          </w:p>
          <w:p w14:paraId="35B7AA37" w14:textId="77777777" w:rsidR="00E830B3" w:rsidRPr="00E830B3" w:rsidRDefault="00E830B3" w:rsidP="00E830B3">
            <w:pPr>
              <w:widowControl w:val="0"/>
              <w:jc w:val="center"/>
              <w:rPr>
                <w:rFonts w:ascii="GHEA Grapalat" w:hAnsi="GHEA Grapalat"/>
                <w:sz w:val="18"/>
                <w:szCs w:val="18"/>
              </w:rPr>
            </w:pPr>
            <w:r w:rsidRPr="00E830B3">
              <w:rPr>
                <w:rFonts w:ascii="GHEA Grapalat" w:hAnsi="GHEA Grapalat"/>
                <w:sz w:val="18"/>
                <w:szCs w:val="18"/>
              </w:rPr>
              <w:t>Ширина – 3070</w:t>
            </w:r>
          </w:p>
          <w:p w14:paraId="6209D4DF" w14:textId="77777777" w:rsidR="00E830B3" w:rsidRPr="00E830B3" w:rsidRDefault="00E830B3" w:rsidP="00E830B3">
            <w:pPr>
              <w:widowControl w:val="0"/>
              <w:jc w:val="center"/>
              <w:rPr>
                <w:rFonts w:ascii="GHEA Grapalat" w:hAnsi="GHEA Grapalat"/>
                <w:sz w:val="18"/>
                <w:szCs w:val="18"/>
              </w:rPr>
            </w:pPr>
            <w:r w:rsidRPr="00E830B3">
              <w:rPr>
                <w:rFonts w:ascii="GHEA Grapalat" w:hAnsi="GHEA Grapalat"/>
                <w:sz w:val="18"/>
                <w:szCs w:val="18"/>
              </w:rPr>
              <w:t>Высота – 3000</w:t>
            </w:r>
          </w:p>
          <w:p w14:paraId="2E38677F" w14:textId="77777777" w:rsidR="00E830B3" w:rsidRPr="00E830B3" w:rsidRDefault="00E830B3" w:rsidP="00E830B3">
            <w:pPr>
              <w:widowControl w:val="0"/>
              <w:jc w:val="center"/>
              <w:rPr>
                <w:rFonts w:ascii="GHEA Grapalat" w:hAnsi="GHEA Grapalat"/>
                <w:sz w:val="18"/>
                <w:szCs w:val="18"/>
              </w:rPr>
            </w:pPr>
            <w:r w:rsidRPr="00E830B3">
              <w:rPr>
                <w:rFonts w:ascii="GHEA Grapalat" w:hAnsi="GHEA Grapalat"/>
                <w:sz w:val="18"/>
                <w:szCs w:val="18"/>
              </w:rPr>
              <w:t>Вес в кг – 11200</w:t>
            </w:r>
          </w:p>
          <w:p w14:paraId="5F08E345" w14:textId="77777777" w:rsidR="001E4D00" w:rsidRDefault="001E4D00" w:rsidP="00E830B3">
            <w:pPr>
              <w:widowControl w:val="0"/>
              <w:jc w:val="center"/>
              <w:rPr>
                <w:rFonts w:ascii="GHEA Grapalat" w:hAnsi="GHEA Grapalat"/>
                <w:sz w:val="18"/>
                <w:szCs w:val="18"/>
              </w:rPr>
            </w:pPr>
            <w:r w:rsidRPr="001E4D00">
              <w:rPr>
                <w:rFonts w:ascii="GHEA Grapalat" w:hAnsi="GHEA Grapalat"/>
                <w:sz w:val="18"/>
                <w:szCs w:val="18"/>
              </w:rPr>
              <w:t>Работа двигателя на бензине и сжатом природном газе</w:t>
            </w:r>
          </w:p>
          <w:p w14:paraId="78F3DF51" w14:textId="6EFC45A6" w:rsidR="00E830B3" w:rsidRPr="00E830B3" w:rsidRDefault="00E830B3" w:rsidP="00E830B3">
            <w:pPr>
              <w:widowControl w:val="0"/>
              <w:jc w:val="center"/>
              <w:rPr>
                <w:rFonts w:ascii="GHEA Grapalat" w:hAnsi="GHEA Grapalat"/>
                <w:sz w:val="18"/>
                <w:szCs w:val="18"/>
              </w:rPr>
            </w:pPr>
            <w:bookmarkStart w:id="0" w:name="_GoBack"/>
            <w:bookmarkEnd w:id="0"/>
            <w:r w:rsidRPr="00E830B3">
              <w:rPr>
                <w:rFonts w:ascii="GHEA Grapalat" w:hAnsi="GHEA Grapalat"/>
                <w:sz w:val="18"/>
                <w:szCs w:val="18"/>
              </w:rPr>
              <w:t>Ширина рабочей зоны</w:t>
            </w:r>
          </w:p>
          <w:p w14:paraId="3ECB1ACA" w14:textId="77777777" w:rsidR="00E830B3" w:rsidRPr="00E830B3" w:rsidRDefault="00E830B3" w:rsidP="00E830B3">
            <w:pPr>
              <w:widowControl w:val="0"/>
              <w:jc w:val="center"/>
              <w:rPr>
                <w:rFonts w:ascii="GHEA Grapalat" w:hAnsi="GHEA Grapalat"/>
                <w:sz w:val="18"/>
                <w:szCs w:val="18"/>
              </w:rPr>
            </w:pPr>
            <w:r w:rsidRPr="00E830B3">
              <w:rPr>
                <w:rFonts w:ascii="GHEA Grapalat" w:hAnsi="GHEA Grapalat"/>
                <w:sz w:val="18"/>
                <w:szCs w:val="18"/>
              </w:rPr>
              <w:t>Период полива – 2000-2500 мм.</w:t>
            </w:r>
          </w:p>
          <w:p w14:paraId="10CF94AC" w14:textId="77777777" w:rsidR="00E830B3" w:rsidRPr="00E830B3" w:rsidRDefault="00E830B3" w:rsidP="00E830B3">
            <w:pPr>
              <w:widowControl w:val="0"/>
              <w:jc w:val="center"/>
              <w:rPr>
                <w:rFonts w:ascii="GHEA Grapalat" w:hAnsi="GHEA Grapalat"/>
                <w:sz w:val="18"/>
                <w:szCs w:val="18"/>
              </w:rPr>
            </w:pPr>
            <w:r w:rsidRPr="00E830B3">
              <w:rPr>
                <w:rFonts w:ascii="GHEA Grapalat" w:hAnsi="GHEA Grapalat"/>
                <w:sz w:val="18"/>
                <w:szCs w:val="18"/>
              </w:rPr>
              <w:t>Авлелис – 2500 мм</w:t>
            </w:r>
          </w:p>
          <w:p w14:paraId="0687436F" w14:textId="77777777" w:rsidR="00E830B3" w:rsidRPr="00E830B3" w:rsidRDefault="00E830B3" w:rsidP="00E830B3">
            <w:pPr>
              <w:widowControl w:val="0"/>
              <w:jc w:val="center"/>
              <w:rPr>
                <w:rFonts w:ascii="GHEA Grapalat" w:hAnsi="GHEA Grapalat"/>
                <w:sz w:val="18"/>
                <w:szCs w:val="18"/>
              </w:rPr>
            </w:pPr>
            <w:r w:rsidRPr="00E830B3">
              <w:rPr>
                <w:rFonts w:ascii="GHEA Grapalat" w:hAnsi="GHEA Grapalat"/>
                <w:sz w:val="18"/>
                <w:szCs w:val="18"/>
              </w:rPr>
              <w:t>При уборке снега – 2500 мм.</w:t>
            </w:r>
          </w:p>
          <w:p w14:paraId="0E32AE9A" w14:textId="77777777" w:rsidR="00E830B3" w:rsidRPr="00E830B3" w:rsidRDefault="00E830B3" w:rsidP="00E830B3">
            <w:pPr>
              <w:widowControl w:val="0"/>
              <w:jc w:val="center"/>
              <w:rPr>
                <w:rFonts w:ascii="GHEA Grapalat" w:hAnsi="GHEA Grapalat"/>
                <w:sz w:val="18"/>
                <w:szCs w:val="18"/>
              </w:rPr>
            </w:pPr>
            <w:r w:rsidRPr="00E830B3">
              <w:rPr>
                <w:rFonts w:ascii="GHEA Grapalat" w:hAnsi="GHEA Grapalat"/>
                <w:sz w:val="18"/>
                <w:szCs w:val="18"/>
              </w:rPr>
              <w:t>Объем бака для воды – 0,4-6 м 3</w:t>
            </w:r>
          </w:p>
          <w:p w14:paraId="4961030A" w14:textId="77777777" w:rsidR="00E830B3" w:rsidRPr="00E830B3" w:rsidRDefault="00E830B3" w:rsidP="00E830B3">
            <w:pPr>
              <w:widowControl w:val="0"/>
              <w:jc w:val="center"/>
              <w:rPr>
                <w:rFonts w:ascii="GHEA Grapalat" w:hAnsi="GHEA Grapalat"/>
                <w:sz w:val="18"/>
                <w:szCs w:val="18"/>
              </w:rPr>
            </w:pPr>
            <w:r w:rsidRPr="00E830B3">
              <w:rPr>
                <w:rFonts w:ascii="GHEA Grapalat" w:hAnsi="GHEA Grapalat"/>
                <w:sz w:val="18"/>
                <w:szCs w:val="18"/>
              </w:rPr>
              <w:t>Объем бака – 175 л.</w:t>
            </w:r>
          </w:p>
          <w:p w14:paraId="29BE8035" w14:textId="77777777" w:rsidR="00E830B3" w:rsidRPr="00E830B3" w:rsidRDefault="00E830B3" w:rsidP="00E830B3">
            <w:pPr>
              <w:widowControl w:val="0"/>
              <w:jc w:val="center"/>
              <w:rPr>
                <w:rFonts w:ascii="GHEA Grapalat" w:hAnsi="GHEA Grapalat"/>
                <w:sz w:val="18"/>
                <w:szCs w:val="18"/>
              </w:rPr>
            </w:pPr>
            <w:r w:rsidRPr="00E830B3">
              <w:rPr>
                <w:rFonts w:ascii="GHEA Grapalat" w:hAnsi="GHEA Grapalat"/>
                <w:sz w:val="18"/>
                <w:szCs w:val="18"/>
              </w:rPr>
              <w:t>Объем двигателя – 6 л.</w:t>
            </w:r>
          </w:p>
          <w:p w14:paraId="0C494879" w14:textId="77777777" w:rsidR="00E830B3" w:rsidRPr="00E830B3" w:rsidRDefault="00E830B3" w:rsidP="00E830B3">
            <w:pPr>
              <w:widowControl w:val="0"/>
              <w:jc w:val="center"/>
              <w:rPr>
                <w:rFonts w:ascii="GHEA Grapalat" w:hAnsi="GHEA Grapalat"/>
                <w:sz w:val="18"/>
                <w:szCs w:val="18"/>
              </w:rPr>
            </w:pPr>
            <w:r w:rsidRPr="00E830B3">
              <w:rPr>
                <w:rFonts w:ascii="GHEA Grapalat" w:hAnsi="GHEA Grapalat"/>
                <w:sz w:val="18"/>
                <w:szCs w:val="18"/>
              </w:rPr>
              <w:t>Мощность – 150 лошадиных сил</w:t>
            </w:r>
          </w:p>
          <w:p w14:paraId="726E0DEA" w14:textId="77777777" w:rsidR="00E830B3" w:rsidRPr="00E830B3" w:rsidRDefault="00E830B3" w:rsidP="00E830B3">
            <w:pPr>
              <w:widowControl w:val="0"/>
              <w:jc w:val="center"/>
              <w:rPr>
                <w:rFonts w:ascii="GHEA Grapalat" w:hAnsi="GHEA Grapalat"/>
                <w:sz w:val="18"/>
                <w:szCs w:val="18"/>
              </w:rPr>
            </w:pPr>
            <w:r w:rsidRPr="00E830B3">
              <w:rPr>
                <w:rFonts w:ascii="GHEA Grapalat" w:hAnsi="GHEA Grapalat"/>
                <w:sz w:val="18"/>
                <w:szCs w:val="18"/>
              </w:rPr>
              <w:t>кВт – 110</w:t>
            </w:r>
          </w:p>
          <w:p w14:paraId="0318C08C" w14:textId="77777777" w:rsidR="00E830B3" w:rsidRPr="00E830B3" w:rsidRDefault="00E830B3" w:rsidP="00E830B3">
            <w:pPr>
              <w:widowControl w:val="0"/>
              <w:jc w:val="center"/>
              <w:rPr>
                <w:rFonts w:ascii="GHEA Grapalat" w:hAnsi="GHEA Grapalat"/>
                <w:sz w:val="18"/>
                <w:szCs w:val="18"/>
              </w:rPr>
            </w:pPr>
            <w:r w:rsidRPr="00E830B3">
              <w:rPr>
                <w:rFonts w:ascii="GHEA Grapalat" w:hAnsi="GHEA Grapalat"/>
                <w:sz w:val="18"/>
                <w:szCs w:val="18"/>
              </w:rPr>
              <w:t>Конфигурация – V8</w:t>
            </w:r>
          </w:p>
          <w:p w14:paraId="679F7C1F" w14:textId="77777777" w:rsidR="00E830B3" w:rsidRPr="00E830B3" w:rsidRDefault="00E830B3" w:rsidP="00E830B3">
            <w:pPr>
              <w:widowControl w:val="0"/>
              <w:jc w:val="center"/>
              <w:rPr>
                <w:rFonts w:ascii="GHEA Grapalat" w:hAnsi="GHEA Grapalat"/>
                <w:sz w:val="18"/>
                <w:szCs w:val="18"/>
              </w:rPr>
            </w:pPr>
            <w:r w:rsidRPr="00E830B3">
              <w:rPr>
                <w:rFonts w:ascii="GHEA Grapalat" w:hAnsi="GHEA Grapalat"/>
                <w:sz w:val="18"/>
                <w:szCs w:val="18"/>
              </w:rPr>
              <w:t>Количество цилиндров – 8</w:t>
            </w:r>
          </w:p>
          <w:p w14:paraId="6C69931E" w14:textId="77777777" w:rsidR="00E830B3" w:rsidRPr="00E830B3" w:rsidRDefault="00E830B3" w:rsidP="00E830B3">
            <w:pPr>
              <w:widowControl w:val="0"/>
              <w:jc w:val="center"/>
              <w:rPr>
                <w:rFonts w:ascii="GHEA Grapalat" w:hAnsi="GHEA Grapalat"/>
                <w:sz w:val="18"/>
                <w:szCs w:val="18"/>
              </w:rPr>
            </w:pPr>
            <w:r w:rsidRPr="00E830B3">
              <w:rPr>
                <w:rFonts w:ascii="GHEA Grapalat" w:hAnsi="GHEA Grapalat"/>
                <w:sz w:val="18"/>
                <w:szCs w:val="18"/>
              </w:rPr>
              <w:t>Максимальный крутящий момент – 402 Нм</w:t>
            </w:r>
          </w:p>
          <w:p w14:paraId="293DDF49" w14:textId="77777777" w:rsidR="00E830B3" w:rsidRPr="00E830B3" w:rsidRDefault="00E830B3" w:rsidP="00E830B3">
            <w:pPr>
              <w:widowControl w:val="0"/>
              <w:jc w:val="center"/>
              <w:rPr>
                <w:rFonts w:ascii="GHEA Grapalat" w:hAnsi="GHEA Grapalat"/>
                <w:sz w:val="18"/>
                <w:szCs w:val="18"/>
              </w:rPr>
            </w:pPr>
            <w:r w:rsidRPr="00E830B3">
              <w:rPr>
                <w:rFonts w:ascii="GHEA Grapalat" w:hAnsi="GHEA Grapalat"/>
                <w:sz w:val="18"/>
                <w:szCs w:val="18"/>
              </w:rPr>
              <w:t>Расход топлива – л/100 км – 32</w:t>
            </w:r>
          </w:p>
          <w:p w14:paraId="45ABB0E3" w14:textId="77777777" w:rsidR="00E830B3" w:rsidRPr="00E830B3" w:rsidRDefault="00E830B3" w:rsidP="00E830B3">
            <w:pPr>
              <w:widowControl w:val="0"/>
              <w:jc w:val="center"/>
              <w:rPr>
                <w:rFonts w:ascii="GHEA Grapalat" w:hAnsi="GHEA Grapalat"/>
                <w:sz w:val="18"/>
                <w:szCs w:val="18"/>
              </w:rPr>
            </w:pPr>
            <w:r w:rsidRPr="00E830B3">
              <w:rPr>
                <w:rFonts w:ascii="GHEA Grapalat" w:hAnsi="GHEA Grapalat"/>
                <w:sz w:val="18"/>
                <w:szCs w:val="18"/>
              </w:rPr>
              <w:lastRenderedPageBreak/>
              <w:t>Тип охлаждения: жидкостная топливная система, двухкамерный карбюратор, коробка передач – 5 скоростей.</w:t>
            </w:r>
          </w:p>
          <w:p w14:paraId="66ADC53C" w14:textId="77777777" w:rsidR="00E830B3" w:rsidRPr="00E830B3" w:rsidRDefault="00E830B3" w:rsidP="00E830B3">
            <w:pPr>
              <w:widowControl w:val="0"/>
              <w:jc w:val="center"/>
              <w:rPr>
                <w:rFonts w:ascii="GHEA Grapalat" w:hAnsi="GHEA Grapalat"/>
                <w:sz w:val="18"/>
                <w:szCs w:val="18"/>
              </w:rPr>
            </w:pPr>
            <w:r w:rsidRPr="00E830B3">
              <w:rPr>
                <w:rFonts w:ascii="GHEA Grapalat" w:hAnsi="GHEA Grapalat"/>
                <w:sz w:val="18"/>
                <w:szCs w:val="18"/>
              </w:rPr>
              <w:t>В комплект поливной моющей машины входят: лезвие, щетка для очистки твердого дорожного покрытия от пыли и мусора, соединительный бачок (на 130 замен).</w:t>
            </w:r>
          </w:p>
          <w:p w14:paraId="03BB10F0" w14:textId="337487A8" w:rsidR="005C2F18" w:rsidRPr="00493057" w:rsidRDefault="00E830B3" w:rsidP="00E830B3">
            <w:pPr>
              <w:widowControl w:val="0"/>
              <w:jc w:val="center"/>
              <w:rPr>
                <w:rFonts w:ascii="GHEA Grapalat" w:hAnsi="GHEA Grapalat"/>
                <w:sz w:val="18"/>
                <w:szCs w:val="18"/>
              </w:rPr>
            </w:pPr>
            <w:r w:rsidRPr="00E830B3">
              <w:rPr>
                <w:rFonts w:ascii="GHEA Grapalat" w:hAnsi="GHEA Grapalat"/>
                <w:sz w:val="18"/>
                <w:szCs w:val="18"/>
              </w:rPr>
              <w:t>Также необходимо представить результаты оценки имущества лицензированной организацией, проведенной продавцом.</w:t>
            </w:r>
          </w:p>
        </w:tc>
        <w:tc>
          <w:tcPr>
            <w:tcW w:w="881" w:type="dxa"/>
            <w:vAlign w:val="center"/>
          </w:tcPr>
          <w:p w14:paraId="3A856DC7" w14:textId="2E431C52" w:rsidR="005C2F18" w:rsidRPr="00E830B3" w:rsidRDefault="00E830B3" w:rsidP="00D73ED9">
            <w:pPr>
              <w:widowControl w:val="0"/>
              <w:jc w:val="center"/>
              <w:rPr>
                <w:rFonts w:ascii="GHEA Grapalat" w:hAnsi="GHEA Grapalat"/>
                <w:sz w:val="18"/>
                <w:szCs w:val="18"/>
                <w:vertAlign w:val="superscript"/>
              </w:rPr>
            </w:pPr>
            <w:r>
              <w:rPr>
                <w:rFonts w:ascii="GHEA Grapalat" w:hAnsi="GHEA Grapalat"/>
                <w:sz w:val="18"/>
                <w:szCs w:val="18"/>
              </w:rPr>
              <w:lastRenderedPageBreak/>
              <w:t>штука</w:t>
            </w:r>
          </w:p>
        </w:tc>
        <w:tc>
          <w:tcPr>
            <w:tcW w:w="820" w:type="dxa"/>
            <w:vAlign w:val="center"/>
          </w:tcPr>
          <w:p w14:paraId="2BD133AD" w14:textId="77777777" w:rsidR="005C2F18" w:rsidRPr="00493057" w:rsidRDefault="005C2F18" w:rsidP="00D73ED9">
            <w:pPr>
              <w:widowControl w:val="0"/>
              <w:jc w:val="center"/>
              <w:rPr>
                <w:rFonts w:ascii="GHEA Grapalat" w:hAnsi="GHEA Grapalat"/>
                <w:sz w:val="18"/>
                <w:szCs w:val="18"/>
              </w:rPr>
            </w:pPr>
          </w:p>
        </w:tc>
        <w:tc>
          <w:tcPr>
            <w:tcW w:w="851" w:type="dxa"/>
            <w:vAlign w:val="center"/>
          </w:tcPr>
          <w:p w14:paraId="13B83929" w14:textId="77777777" w:rsidR="005C2F18" w:rsidRPr="00493057" w:rsidRDefault="005C2F18" w:rsidP="00D73ED9">
            <w:pPr>
              <w:widowControl w:val="0"/>
              <w:jc w:val="center"/>
              <w:rPr>
                <w:rFonts w:ascii="GHEA Grapalat" w:hAnsi="GHEA Grapalat"/>
                <w:sz w:val="18"/>
                <w:szCs w:val="18"/>
              </w:rPr>
            </w:pPr>
          </w:p>
        </w:tc>
        <w:tc>
          <w:tcPr>
            <w:tcW w:w="992" w:type="dxa"/>
            <w:vAlign w:val="center"/>
          </w:tcPr>
          <w:p w14:paraId="1D758E0C" w14:textId="03E3294E" w:rsidR="005C2F18" w:rsidRPr="00E830B3" w:rsidRDefault="00E830B3" w:rsidP="00D73ED9">
            <w:pPr>
              <w:widowControl w:val="0"/>
              <w:jc w:val="center"/>
              <w:rPr>
                <w:rFonts w:ascii="GHEA Grapalat" w:hAnsi="GHEA Grapalat"/>
                <w:sz w:val="18"/>
                <w:szCs w:val="18"/>
                <w:lang w:val="hy-AM"/>
              </w:rPr>
            </w:pPr>
            <w:r>
              <w:rPr>
                <w:rFonts w:ascii="GHEA Grapalat" w:hAnsi="GHEA Grapalat" w:cs="Calibri"/>
                <w:sz w:val="20"/>
                <w:szCs w:val="15"/>
                <w:lang w:val="hy-AM"/>
              </w:rPr>
              <w:t>1</w:t>
            </w:r>
          </w:p>
        </w:tc>
        <w:tc>
          <w:tcPr>
            <w:tcW w:w="1134" w:type="dxa"/>
            <w:vAlign w:val="center"/>
          </w:tcPr>
          <w:p w14:paraId="41D72605" w14:textId="18E8CCDB" w:rsidR="005C2F18" w:rsidRPr="00493057" w:rsidRDefault="005C2F18" w:rsidP="00D73ED9">
            <w:pPr>
              <w:widowControl w:val="0"/>
              <w:jc w:val="center"/>
              <w:rPr>
                <w:rFonts w:ascii="GHEA Grapalat" w:hAnsi="GHEA Grapalat"/>
                <w:sz w:val="18"/>
                <w:szCs w:val="18"/>
              </w:rPr>
            </w:pPr>
            <w:r w:rsidRPr="00493057">
              <w:rPr>
                <w:rFonts w:ascii="GHEA Grapalat" w:hAnsi="GHEA Grapalat"/>
                <w:sz w:val="18"/>
                <w:szCs w:val="18"/>
              </w:rPr>
              <w:t>РА, Ширакская область, Община Ашоцк</w:t>
            </w:r>
          </w:p>
        </w:tc>
        <w:tc>
          <w:tcPr>
            <w:tcW w:w="1276" w:type="dxa"/>
            <w:vAlign w:val="center"/>
          </w:tcPr>
          <w:p w14:paraId="75DA687A" w14:textId="44DDFECC" w:rsidR="005C2F18" w:rsidRPr="00E830B3" w:rsidRDefault="00E830B3" w:rsidP="00D73ED9">
            <w:pPr>
              <w:widowControl w:val="0"/>
              <w:jc w:val="center"/>
              <w:rPr>
                <w:rFonts w:ascii="GHEA Grapalat" w:hAnsi="GHEA Grapalat"/>
                <w:sz w:val="18"/>
                <w:szCs w:val="18"/>
                <w:lang w:val="hy-AM"/>
              </w:rPr>
            </w:pPr>
            <w:r>
              <w:rPr>
                <w:rFonts w:ascii="GHEA Grapalat" w:hAnsi="GHEA Grapalat" w:cs="Calibri"/>
                <w:sz w:val="20"/>
                <w:szCs w:val="15"/>
                <w:lang w:val="hy-AM"/>
              </w:rPr>
              <w:t>1</w:t>
            </w:r>
          </w:p>
        </w:tc>
        <w:tc>
          <w:tcPr>
            <w:tcW w:w="1284" w:type="dxa"/>
            <w:vAlign w:val="center"/>
          </w:tcPr>
          <w:p w14:paraId="56E70848" w14:textId="48FAA4AA" w:rsidR="005C2F18" w:rsidRPr="00493057" w:rsidRDefault="005C2F18" w:rsidP="00D73ED9">
            <w:pPr>
              <w:widowControl w:val="0"/>
              <w:jc w:val="center"/>
              <w:rPr>
                <w:rFonts w:ascii="GHEA Grapalat" w:hAnsi="GHEA Grapalat"/>
                <w:sz w:val="18"/>
                <w:szCs w:val="18"/>
                <w:lang w:val="hy-AM"/>
              </w:rPr>
            </w:pPr>
            <w:r w:rsidRPr="00B51589">
              <w:rPr>
                <w:rFonts w:ascii="GHEA Grapalat" w:hAnsi="GHEA Grapalat" w:cs="Arial"/>
                <w:sz w:val="18"/>
                <w:szCs w:val="18"/>
                <w:shd w:val="clear" w:color="auto" w:fill="FFFFFF"/>
              </w:rPr>
              <w:t xml:space="preserve">20 </w:t>
            </w:r>
            <w:r w:rsidRPr="00493057">
              <w:rPr>
                <w:rFonts w:ascii="GHEA Grapalat" w:hAnsi="GHEA Grapalat" w:cs="Arial"/>
                <w:sz w:val="18"/>
                <w:szCs w:val="18"/>
                <w:shd w:val="clear" w:color="auto" w:fill="FFFFFF"/>
              </w:rPr>
              <w:t>календарных дней со дня вступления в силу договора</w:t>
            </w:r>
          </w:p>
        </w:tc>
      </w:tr>
    </w:tbl>
    <w:p w14:paraId="32565169" w14:textId="150A31AB" w:rsidR="00F954E8" w:rsidRDefault="00F954E8" w:rsidP="00B46D58">
      <w:pPr>
        <w:widowControl w:val="0"/>
        <w:jc w:val="both"/>
        <w:rPr>
          <w:rFonts w:ascii="GHEA Grapalat" w:hAnsi="GHEA Grapalat"/>
        </w:rPr>
      </w:pPr>
    </w:p>
    <w:p w14:paraId="351D8C7E" w14:textId="77777777" w:rsidR="00287831" w:rsidRPr="00B138F3" w:rsidRDefault="00287831"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3D412E8" w14:textId="77777777" w:rsidTr="00E22E51">
        <w:trPr>
          <w:jc w:val="center"/>
        </w:trPr>
        <w:tc>
          <w:tcPr>
            <w:tcW w:w="4536" w:type="dxa"/>
          </w:tcPr>
          <w:p w14:paraId="347DEDC8"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E17D3D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325E1A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F4F8123"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581A0D01" w14:textId="77777777" w:rsidR="00071D1C" w:rsidRPr="00B138F3" w:rsidRDefault="00071D1C" w:rsidP="00B46D58">
            <w:pPr>
              <w:widowControl w:val="0"/>
              <w:jc w:val="center"/>
              <w:rPr>
                <w:rFonts w:ascii="GHEA Grapalat" w:hAnsi="GHEA Grapalat"/>
              </w:rPr>
            </w:pPr>
          </w:p>
        </w:tc>
        <w:tc>
          <w:tcPr>
            <w:tcW w:w="4343" w:type="dxa"/>
          </w:tcPr>
          <w:p w14:paraId="7A71D1C7"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7B89A72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ADE06F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2BEFBF0"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FD943C0" w14:textId="77777777" w:rsidR="00E830B3" w:rsidRDefault="00071D1C" w:rsidP="00B46D58">
      <w:pPr>
        <w:widowControl w:val="0"/>
        <w:spacing w:after="160"/>
        <w:jc w:val="right"/>
        <w:rPr>
          <w:rFonts w:ascii="GHEA Grapalat" w:hAnsi="GHEA Grapalat"/>
        </w:rPr>
      </w:pPr>
      <w:r w:rsidRPr="00B138F3">
        <w:rPr>
          <w:rFonts w:ascii="GHEA Grapalat" w:hAnsi="GHEA Grapalat"/>
        </w:rPr>
        <w:br w:type="page"/>
      </w:r>
    </w:p>
    <w:p w14:paraId="482F4C0F" w14:textId="77777777" w:rsidR="00E830B3" w:rsidRDefault="00E830B3" w:rsidP="00B46D58">
      <w:pPr>
        <w:widowControl w:val="0"/>
        <w:spacing w:after="160"/>
        <w:jc w:val="right"/>
        <w:rPr>
          <w:rFonts w:ascii="GHEA Grapalat" w:hAnsi="GHEA Grapalat"/>
        </w:rPr>
      </w:pPr>
    </w:p>
    <w:p w14:paraId="1F79845B" w14:textId="77777777" w:rsidR="00E830B3" w:rsidRDefault="00E830B3" w:rsidP="00B46D58">
      <w:pPr>
        <w:widowControl w:val="0"/>
        <w:spacing w:after="160"/>
        <w:jc w:val="right"/>
        <w:rPr>
          <w:rFonts w:ascii="GHEA Grapalat" w:hAnsi="GHEA Grapalat"/>
        </w:rPr>
      </w:pPr>
    </w:p>
    <w:p w14:paraId="05547A97" w14:textId="77777777" w:rsidR="00E830B3" w:rsidRDefault="00E830B3" w:rsidP="00B46D58">
      <w:pPr>
        <w:widowControl w:val="0"/>
        <w:spacing w:after="160"/>
        <w:jc w:val="right"/>
        <w:rPr>
          <w:rFonts w:ascii="GHEA Grapalat" w:hAnsi="GHEA Grapalat"/>
        </w:rPr>
      </w:pPr>
    </w:p>
    <w:p w14:paraId="09E63DA1" w14:textId="2AAE8C98"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60D6F9D1" w14:textId="7D8CE8B4" w:rsidR="00071D1C" w:rsidRPr="00B138F3" w:rsidRDefault="00554B05"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Pr>
          <w:rFonts w:ascii="GHEA Grapalat" w:hAnsi="GHEA Grapalat"/>
          <w:i/>
          <w:lang w:val="hy-AM"/>
        </w:rPr>
        <w:t>ԱՀ-</w:t>
      </w:r>
      <w:r w:rsidR="00D22566">
        <w:rPr>
          <w:rFonts w:ascii="GHEA Grapalat" w:hAnsi="GHEA Grapalat"/>
          <w:i/>
          <w:lang w:val="hy-AM"/>
        </w:rPr>
        <w:t>ԳՀԱՊՁԲ-</w:t>
      </w:r>
      <w:r w:rsidR="00E830B3">
        <w:rPr>
          <w:rFonts w:ascii="GHEA Grapalat" w:hAnsi="GHEA Grapalat"/>
          <w:i/>
          <w:lang w:val="hy-AM"/>
        </w:rPr>
        <w:t>25/26</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r>
      <w:r w:rsidR="00E76A17">
        <w:rPr>
          <w:rFonts w:ascii="GHEA Grapalat" w:hAnsi="GHEA Grapalat"/>
          <w:i/>
        </w:rPr>
        <w:t>2025</w:t>
      </w:r>
      <w:r w:rsidRPr="00B138F3">
        <w:rPr>
          <w:rFonts w:ascii="GHEA Grapalat" w:hAnsi="GHEA Grapalat"/>
          <w:i/>
        </w:rPr>
        <w:t>г.</w:t>
      </w:r>
    </w:p>
    <w:p w14:paraId="323AA6D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8"/>
        <w:t>*</w:t>
      </w:r>
    </w:p>
    <w:p w14:paraId="0F1F266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4"/>
        <w:gridCol w:w="1790"/>
        <w:gridCol w:w="3402"/>
        <w:gridCol w:w="816"/>
        <w:gridCol w:w="708"/>
        <w:gridCol w:w="709"/>
        <w:gridCol w:w="709"/>
        <w:gridCol w:w="709"/>
        <w:gridCol w:w="992"/>
        <w:gridCol w:w="992"/>
        <w:gridCol w:w="851"/>
        <w:gridCol w:w="992"/>
        <w:gridCol w:w="709"/>
      </w:tblGrid>
      <w:tr w:rsidR="00B138F3" w:rsidRPr="00554B05" w14:paraId="5B9CDFDA" w14:textId="77777777" w:rsidTr="00E830B3">
        <w:trPr>
          <w:trHeight w:val="305"/>
          <w:jc w:val="center"/>
        </w:trPr>
        <w:tc>
          <w:tcPr>
            <w:tcW w:w="15093" w:type="dxa"/>
            <w:gridSpan w:val="13"/>
            <w:vAlign w:val="center"/>
          </w:tcPr>
          <w:p w14:paraId="3910FBE9" w14:textId="77777777" w:rsidR="00071D1C" w:rsidRPr="00554B05" w:rsidRDefault="00071D1C" w:rsidP="00211996">
            <w:pPr>
              <w:widowControl w:val="0"/>
              <w:jc w:val="center"/>
              <w:rPr>
                <w:rFonts w:ascii="GHEA Grapalat" w:hAnsi="GHEA Grapalat"/>
                <w:sz w:val="18"/>
                <w:szCs w:val="18"/>
              </w:rPr>
            </w:pPr>
            <w:r w:rsidRPr="00554B05">
              <w:rPr>
                <w:rFonts w:ascii="GHEA Grapalat" w:hAnsi="GHEA Grapalat"/>
                <w:sz w:val="18"/>
                <w:szCs w:val="18"/>
              </w:rPr>
              <w:t>Товар</w:t>
            </w:r>
          </w:p>
        </w:tc>
      </w:tr>
      <w:tr w:rsidR="00B138F3" w:rsidRPr="00554B05" w14:paraId="5217F550" w14:textId="77777777" w:rsidTr="00E830B3">
        <w:trPr>
          <w:trHeight w:val="747"/>
          <w:jc w:val="center"/>
        </w:trPr>
        <w:tc>
          <w:tcPr>
            <w:tcW w:w="1714" w:type="dxa"/>
            <w:vAlign w:val="center"/>
          </w:tcPr>
          <w:p w14:paraId="2C448F9B" w14:textId="77777777" w:rsidR="00071D1C" w:rsidRPr="00554B05" w:rsidRDefault="00071D1C" w:rsidP="00211996">
            <w:pPr>
              <w:widowControl w:val="0"/>
              <w:jc w:val="center"/>
              <w:rPr>
                <w:rFonts w:ascii="GHEA Grapalat" w:hAnsi="GHEA Grapalat"/>
                <w:sz w:val="18"/>
                <w:szCs w:val="18"/>
              </w:rPr>
            </w:pPr>
            <w:r w:rsidRPr="00554B05">
              <w:rPr>
                <w:rFonts w:ascii="GHEA Grapalat" w:hAnsi="GHEA Grapalat"/>
                <w:sz w:val="18"/>
                <w:szCs w:val="18"/>
              </w:rPr>
              <w:t>номер предусмотренного приглашением лота</w:t>
            </w:r>
          </w:p>
        </w:tc>
        <w:tc>
          <w:tcPr>
            <w:tcW w:w="1790" w:type="dxa"/>
            <w:vAlign w:val="center"/>
          </w:tcPr>
          <w:p w14:paraId="5D45E5E1" w14:textId="77777777" w:rsidR="00071D1C" w:rsidRPr="00554B05" w:rsidRDefault="00071D1C" w:rsidP="00211996">
            <w:pPr>
              <w:widowControl w:val="0"/>
              <w:jc w:val="center"/>
              <w:rPr>
                <w:rFonts w:ascii="GHEA Grapalat" w:hAnsi="GHEA Grapalat"/>
                <w:sz w:val="18"/>
                <w:szCs w:val="18"/>
              </w:rPr>
            </w:pPr>
            <w:r w:rsidRPr="00554B05">
              <w:rPr>
                <w:rFonts w:ascii="GHEA Grapalat" w:hAnsi="GHEA Grapalat"/>
                <w:sz w:val="18"/>
                <w:szCs w:val="18"/>
              </w:rPr>
              <w:t>промежуточный код, предусмотренный планом закупок по классификации ЕЗК (CPV)</w:t>
            </w:r>
          </w:p>
        </w:tc>
        <w:tc>
          <w:tcPr>
            <w:tcW w:w="3402" w:type="dxa"/>
            <w:vAlign w:val="center"/>
          </w:tcPr>
          <w:p w14:paraId="5D90C7E5" w14:textId="77777777" w:rsidR="00071D1C" w:rsidRPr="00554B05" w:rsidRDefault="00071D1C" w:rsidP="00211996">
            <w:pPr>
              <w:widowControl w:val="0"/>
              <w:jc w:val="center"/>
              <w:rPr>
                <w:rFonts w:ascii="GHEA Grapalat" w:hAnsi="GHEA Grapalat"/>
                <w:sz w:val="18"/>
                <w:szCs w:val="18"/>
              </w:rPr>
            </w:pPr>
            <w:r w:rsidRPr="00554B05">
              <w:rPr>
                <w:rFonts w:ascii="GHEA Grapalat" w:hAnsi="GHEA Grapalat"/>
                <w:sz w:val="18"/>
                <w:szCs w:val="18"/>
              </w:rPr>
              <w:t>наименование</w:t>
            </w:r>
          </w:p>
        </w:tc>
        <w:tc>
          <w:tcPr>
            <w:tcW w:w="8187" w:type="dxa"/>
            <w:gridSpan w:val="10"/>
            <w:vAlign w:val="center"/>
          </w:tcPr>
          <w:p w14:paraId="16519042" w14:textId="4AD9268E" w:rsidR="00071D1C" w:rsidRPr="00554B05" w:rsidRDefault="00071D1C" w:rsidP="00211996">
            <w:pPr>
              <w:widowControl w:val="0"/>
              <w:jc w:val="center"/>
              <w:rPr>
                <w:rFonts w:ascii="GHEA Grapalat" w:hAnsi="GHEA Grapalat"/>
                <w:sz w:val="18"/>
                <w:szCs w:val="18"/>
              </w:rPr>
            </w:pPr>
            <w:r w:rsidRPr="00554B05">
              <w:rPr>
                <w:rFonts w:ascii="GHEA Grapalat" w:hAnsi="GHEA Grapalat"/>
                <w:sz w:val="18"/>
                <w:szCs w:val="18"/>
              </w:rPr>
              <w:t xml:space="preserve">Оплату товара предусматривается произвести в </w:t>
            </w:r>
            <w:r w:rsidR="002B21D4">
              <w:rPr>
                <w:rFonts w:ascii="GHEA Grapalat" w:hAnsi="GHEA Grapalat"/>
                <w:sz w:val="18"/>
                <w:szCs w:val="18"/>
              </w:rPr>
              <w:t>2025</w:t>
            </w:r>
            <w:r w:rsidR="00AA7117" w:rsidRPr="00554B05">
              <w:rPr>
                <w:rFonts w:ascii="GHEA Grapalat" w:hAnsi="GHEA Grapalat"/>
                <w:sz w:val="18"/>
                <w:szCs w:val="18"/>
              </w:rPr>
              <w:t xml:space="preserve"> </w:t>
            </w:r>
            <w:r w:rsidR="00E67FD5" w:rsidRPr="00554B05">
              <w:rPr>
                <w:rFonts w:ascii="GHEA Grapalat" w:hAnsi="GHEA Grapalat"/>
                <w:sz w:val="18"/>
                <w:szCs w:val="18"/>
              </w:rPr>
              <w:t>г., по месяцам, в том числе</w:t>
            </w:r>
            <w:r w:rsidR="00E67FD5" w:rsidRPr="00554B05">
              <w:rPr>
                <w:rStyle w:val="FootnoteReference"/>
                <w:rFonts w:ascii="GHEA Grapalat" w:hAnsi="GHEA Grapalat"/>
                <w:sz w:val="18"/>
                <w:szCs w:val="18"/>
              </w:rPr>
              <w:footnoteReference w:customMarkFollows="1" w:id="9"/>
              <w:t>**</w:t>
            </w:r>
          </w:p>
        </w:tc>
      </w:tr>
      <w:tr w:rsidR="00E830B3" w:rsidRPr="00554B05" w14:paraId="31C75D1F" w14:textId="77777777" w:rsidTr="00E830B3">
        <w:trPr>
          <w:trHeight w:val="234"/>
          <w:jc w:val="center"/>
        </w:trPr>
        <w:tc>
          <w:tcPr>
            <w:tcW w:w="1714" w:type="dxa"/>
            <w:vAlign w:val="center"/>
          </w:tcPr>
          <w:p w14:paraId="7C2AE6E2" w14:textId="77777777" w:rsidR="00E830B3" w:rsidRPr="00554B05" w:rsidRDefault="00E830B3" w:rsidP="00FE3103">
            <w:pPr>
              <w:widowControl w:val="0"/>
              <w:jc w:val="center"/>
              <w:rPr>
                <w:rFonts w:ascii="GHEA Grapalat" w:hAnsi="GHEA Grapalat"/>
                <w:sz w:val="18"/>
                <w:szCs w:val="18"/>
              </w:rPr>
            </w:pPr>
          </w:p>
        </w:tc>
        <w:tc>
          <w:tcPr>
            <w:tcW w:w="1790" w:type="dxa"/>
            <w:vAlign w:val="center"/>
          </w:tcPr>
          <w:p w14:paraId="14E870BA" w14:textId="77777777" w:rsidR="00E830B3" w:rsidRPr="00554B05" w:rsidRDefault="00E830B3" w:rsidP="00FE3103">
            <w:pPr>
              <w:widowControl w:val="0"/>
              <w:jc w:val="center"/>
              <w:rPr>
                <w:rFonts w:ascii="GHEA Grapalat" w:hAnsi="GHEA Grapalat"/>
                <w:sz w:val="18"/>
                <w:szCs w:val="18"/>
              </w:rPr>
            </w:pPr>
          </w:p>
        </w:tc>
        <w:tc>
          <w:tcPr>
            <w:tcW w:w="3402" w:type="dxa"/>
            <w:vAlign w:val="center"/>
          </w:tcPr>
          <w:p w14:paraId="34395687" w14:textId="77777777" w:rsidR="00E830B3" w:rsidRPr="00554B05" w:rsidRDefault="00E830B3" w:rsidP="00FE3103">
            <w:pPr>
              <w:widowControl w:val="0"/>
              <w:jc w:val="center"/>
              <w:rPr>
                <w:rFonts w:ascii="GHEA Grapalat" w:hAnsi="GHEA Grapalat"/>
                <w:sz w:val="18"/>
                <w:szCs w:val="18"/>
              </w:rPr>
            </w:pPr>
          </w:p>
        </w:tc>
        <w:tc>
          <w:tcPr>
            <w:tcW w:w="816" w:type="dxa"/>
            <w:vAlign w:val="center"/>
          </w:tcPr>
          <w:p w14:paraId="30A868A1" w14:textId="260F8F2C" w:rsidR="00E830B3" w:rsidRPr="00554B05" w:rsidRDefault="00E830B3" w:rsidP="00E830B3">
            <w:pPr>
              <w:widowControl w:val="0"/>
              <w:ind w:right="-7"/>
              <w:jc w:val="center"/>
              <w:rPr>
                <w:rFonts w:ascii="GHEA Grapalat" w:hAnsi="GHEA Grapalat"/>
                <w:sz w:val="18"/>
                <w:szCs w:val="18"/>
              </w:rPr>
            </w:pPr>
            <w:r>
              <w:rPr>
                <w:rFonts w:ascii="GHEA Grapalat" w:hAnsi="GHEA Grapalat"/>
                <w:sz w:val="18"/>
                <w:szCs w:val="18"/>
              </w:rPr>
              <w:t>апрель</w:t>
            </w:r>
          </w:p>
        </w:tc>
        <w:tc>
          <w:tcPr>
            <w:tcW w:w="708" w:type="dxa"/>
            <w:vAlign w:val="center"/>
          </w:tcPr>
          <w:p w14:paraId="47C2B6B7" w14:textId="5A5130FA" w:rsidR="00E830B3" w:rsidRPr="0057123E" w:rsidRDefault="00E830B3" w:rsidP="00FE3103">
            <w:pPr>
              <w:widowControl w:val="0"/>
              <w:ind w:right="-7"/>
              <w:jc w:val="center"/>
              <w:rPr>
                <w:rFonts w:ascii="GHEA Grapalat" w:hAnsi="GHEA Grapalat"/>
                <w:sz w:val="18"/>
                <w:szCs w:val="18"/>
              </w:rPr>
            </w:pPr>
            <w:r>
              <w:rPr>
                <w:rFonts w:ascii="GHEA Grapalat" w:hAnsi="GHEA Grapalat"/>
                <w:sz w:val="18"/>
                <w:szCs w:val="18"/>
              </w:rPr>
              <w:t>май</w:t>
            </w:r>
          </w:p>
        </w:tc>
        <w:tc>
          <w:tcPr>
            <w:tcW w:w="709" w:type="dxa"/>
            <w:vAlign w:val="center"/>
          </w:tcPr>
          <w:p w14:paraId="32337C94" w14:textId="6AA8C9C5" w:rsidR="00E830B3" w:rsidRPr="00554B05" w:rsidRDefault="00E830B3" w:rsidP="00FE3103">
            <w:pPr>
              <w:widowControl w:val="0"/>
              <w:ind w:right="-7"/>
              <w:jc w:val="center"/>
              <w:rPr>
                <w:rFonts w:ascii="GHEA Grapalat" w:hAnsi="GHEA Grapalat"/>
                <w:sz w:val="18"/>
                <w:szCs w:val="18"/>
              </w:rPr>
            </w:pPr>
            <w:r>
              <w:rPr>
                <w:rFonts w:ascii="GHEA Grapalat" w:hAnsi="GHEA Grapalat"/>
                <w:sz w:val="18"/>
                <w:szCs w:val="18"/>
              </w:rPr>
              <w:t>июнь</w:t>
            </w:r>
          </w:p>
        </w:tc>
        <w:tc>
          <w:tcPr>
            <w:tcW w:w="709" w:type="dxa"/>
            <w:vAlign w:val="center"/>
          </w:tcPr>
          <w:p w14:paraId="7C3F0165" w14:textId="77777777" w:rsidR="00E830B3" w:rsidRPr="00554B05" w:rsidRDefault="00E830B3" w:rsidP="00FE3103">
            <w:pPr>
              <w:widowControl w:val="0"/>
              <w:ind w:right="-7"/>
              <w:jc w:val="center"/>
              <w:rPr>
                <w:rFonts w:ascii="GHEA Grapalat" w:hAnsi="GHEA Grapalat"/>
                <w:sz w:val="18"/>
                <w:szCs w:val="18"/>
              </w:rPr>
            </w:pPr>
            <w:r w:rsidRPr="00554B05">
              <w:rPr>
                <w:rFonts w:ascii="GHEA Grapalat" w:hAnsi="GHEA Grapalat"/>
                <w:sz w:val="18"/>
                <w:szCs w:val="18"/>
              </w:rPr>
              <w:t>июль</w:t>
            </w:r>
          </w:p>
        </w:tc>
        <w:tc>
          <w:tcPr>
            <w:tcW w:w="709" w:type="dxa"/>
            <w:vAlign w:val="center"/>
          </w:tcPr>
          <w:p w14:paraId="18257269" w14:textId="77777777" w:rsidR="00E830B3" w:rsidRPr="00554B05" w:rsidRDefault="00E830B3" w:rsidP="00FE3103">
            <w:pPr>
              <w:widowControl w:val="0"/>
              <w:ind w:right="-7"/>
              <w:jc w:val="center"/>
              <w:rPr>
                <w:rFonts w:ascii="GHEA Grapalat" w:hAnsi="GHEA Grapalat"/>
                <w:sz w:val="18"/>
                <w:szCs w:val="18"/>
              </w:rPr>
            </w:pPr>
            <w:r w:rsidRPr="00554B05">
              <w:rPr>
                <w:rFonts w:ascii="GHEA Grapalat" w:hAnsi="GHEA Grapalat"/>
                <w:sz w:val="18"/>
                <w:szCs w:val="18"/>
              </w:rPr>
              <w:t>август</w:t>
            </w:r>
          </w:p>
        </w:tc>
        <w:tc>
          <w:tcPr>
            <w:tcW w:w="992" w:type="dxa"/>
            <w:vAlign w:val="center"/>
          </w:tcPr>
          <w:p w14:paraId="6FA2DD37" w14:textId="77777777" w:rsidR="00E830B3" w:rsidRPr="00554B05" w:rsidRDefault="00E830B3" w:rsidP="00FE3103">
            <w:pPr>
              <w:widowControl w:val="0"/>
              <w:ind w:right="-7"/>
              <w:jc w:val="center"/>
              <w:rPr>
                <w:rFonts w:ascii="GHEA Grapalat" w:hAnsi="GHEA Grapalat"/>
                <w:sz w:val="18"/>
                <w:szCs w:val="18"/>
              </w:rPr>
            </w:pPr>
            <w:r w:rsidRPr="00554B05">
              <w:rPr>
                <w:rFonts w:ascii="GHEA Grapalat" w:hAnsi="GHEA Grapalat"/>
                <w:sz w:val="18"/>
                <w:szCs w:val="18"/>
              </w:rPr>
              <w:t>сентябрь</w:t>
            </w:r>
          </w:p>
        </w:tc>
        <w:tc>
          <w:tcPr>
            <w:tcW w:w="992" w:type="dxa"/>
            <w:vAlign w:val="center"/>
          </w:tcPr>
          <w:p w14:paraId="560D743A" w14:textId="77777777" w:rsidR="00E830B3" w:rsidRPr="00554B05" w:rsidRDefault="00E830B3" w:rsidP="00FE3103">
            <w:pPr>
              <w:widowControl w:val="0"/>
              <w:ind w:right="-7"/>
              <w:jc w:val="center"/>
              <w:rPr>
                <w:rFonts w:ascii="GHEA Grapalat" w:hAnsi="GHEA Grapalat"/>
                <w:sz w:val="18"/>
                <w:szCs w:val="18"/>
              </w:rPr>
            </w:pPr>
            <w:r w:rsidRPr="00554B05">
              <w:rPr>
                <w:rFonts w:ascii="GHEA Grapalat" w:hAnsi="GHEA Grapalat"/>
                <w:sz w:val="18"/>
                <w:szCs w:val="18"/>
              </w:rPr>
              <w:t>октябрь</w:t>
            </w:r>
          </w:p>
        </w:tc>
        <w:tc>
          <w:tcPr>
            <w:tcW w:w="851" w:type="dxa"/>
            <w:vAlign w:val="center"/>
          </w:tcPr>
          <w:p w14:paraId="5D30A89D" w14:textId="77777777" w:rsidR="00E830B3" w:rsidRPr="00554B05" w:rsidRDefault="00E830B3" w:rsidP="00FE3103">
            <w:pPr>
              <w:widowControl w:val="0"/>
              <w:ind w:right="-7"/>
              <w:jc w:val="center"/>
              <w:rPr>
                <w:rFonts w:ascii="GHEA Grapalat" w:hAnsi="GHEA Grapalat"/>
                <w:sz w:val="18"/>
                <w:szCs w:val="18"/>
              </w:rPr>
            </w:pPr>
            <w:r w:rsidRPr="00554B05">
              <w:rPr>
                <w:rFonts w:ascii="GHEA Grapalat" w:hAnsi="GHEA Grapalat"/>
                <w:sz w:val="18"/>
                <w:szCs w:val="18"/>
              </w:rPr>
              <w:t>ноябрь</w:t>
            </w:r>
          </w:p>
        </w:tc>
        <w:tc>
          <w:tcPr>
            <w:tcW w:w="992" w:type="dxa"/>
            <w:vAlign w:val="center"/>
          </w:tcPr>
          <w:p w14:paraId="2EC17D2E" w14:textId="77777777" w:rsidR="00E830B3" w:rsidRPr="00554B05" w:rsidRDefault="00E830B3" w:rsidP="00FE3103">
            <w:pPr>
              <w:widowControl w:val="0"/>
              <w:ind w:right="-7"/>
              <w:jc w:val="center"/>
              <w:rPr>
                <w:rFonts w:ascii="GHEA Grapalat" w:hAnsi="GHEA Grapalat"/>
                <w:sz w:val="18"/>
                <w:szCs w:val="18"/>
              </w:rPr>
            </w:pPr>
            <w:r w:rsidRPr="00554B05">
              <w:rPr>
                <w:rFonts w:ascii="GHEA Grapalat" w:hAnsi="GHEA Grapalat"/>
                <w:sz w:val="18"/>
                <w:szCs w:val="18"/>
              </w:rPr>
              <w:t>декабрь</w:t>
            </w:r>
          </w:p>
        </w:tc>
        <w:tc>
          <w:tcPr>
            <w:tcW w:w="709" w:type="dxa"/>
            <w:vAlign w:val="center"/>
          </w:tcPr>
          <w:p w14:paraId="4FEC2800" w14:textId="77777777" w:rsidR="00E830B3" w:rsidRPr="00CF7332" w:rsidRDefault="00E830B3" w:rsidP="00FE3103">
            <w:pPr>
              <w:widowControl w:val="0"/>
              <w:ind w:right="-1"/>
              <w:jc w:val="center"/>
              <w:rPr>
                <w:rFonts w:ascii="GHEA Grapalat" w:hAnsi="GHEA Grapalat"/>
                <w:sz w:val="18"/>
                <w:szCs w:val="18"/>
              </w:rPr>
            </w:pPr>
            <w:r w:rsidRPr="00554B05">
              <w:rPr>
                <w:rFonts w:ascii="GHEA Grapalat" w:hAnsi="GHEA Grapalat"/>
                <w:sz w:val="18"/>
                <w:szCs w:val="18"/>
              </w:rPr>
              <w:t>Всего</w:t>
            </w:r>
          </w:p>
        </w:tc>
      </w:tr>
      <w:tr w:rsidR="00E830B3" w:rsidRPr="00554B05" w14:paraId="177EDBD5" w14:textId="77777777" w:rsidTr="00E830B3">
        <w:trPr>
          <w:trHeight w:val="404"/>
          <w:jc w:val="center"/>
        </w:trPr>
        <w:tc>
          <w:tcPr>
            <w:tcW w:w="1714" w:type="dxa"/>
            <w:vAlign w:val="center"/>
          </w:tcPr>
          <w:p w14:paraId="03B987E3" w14:textId="70A9EBCE" w:rsidR="00E830B3" w:rsidRPr="0025432E" w:rsidRDefault="00E830B3" w:rsidP="00E830B3">
            <w:pPr>
              <w:widowControl w:val="0"/>
              <w:jc w:val="center"/>
              <w:rPr>
                <w:rFonts w:ascii="GHEA Grapalat" w:hAnsi="GHEA Grapalat"/>
                <w:sz w:val="18"/>
                <w:szCs w:val="18"/>
              </w:rPr>
            </w:pPr>
            <w:r>
              <w:rPr>
                <w:rFonts w:ascii="GHEA Grapalat" w:hAnsi="GHEA Grapalat"/>
                <w:sz w:val="18"/>
                <w:szCs w:val="18"/>
              </w:rPr>
              <w:t>1</w:t>
            </w:r>
          </w:p>
        </w:tc>
        <w:tc>
          <w:tcPr>
            <w:tcW w:w="1790" w:type="dxa"/>
            <w:vAlign w:val="center"/>
          </w:tcPr>
          <w:p w14:paraId="7F9EAEC8" w14:textId="7D3DC6C2" w:rsidR="00E830B3" w:rsidRDefault="00E830B3" w:rsidP="00E830B3">
            <w:pPr>
              <w:widowControl w:val="0"/>
              <w:jc w:val="center"/>
              <w:rPr>
                <w:rFonts w:ascii="GHEA Grapalat" w:hAnsi="GHEA Grapalat"/>
                <w:sz w:val="20"/>
                <w:szCs w:val="20"/>
                <w:lang w:val="hy-AM"/>
              </w:rPr>
            </w:pPr>
            <w:r w:rsidRPr="00D82010">
              <w:rPr>
                <w:rFonts w:ascii="GHEA Grapalat" w:hAnsi="GHEA Grapalat" w:cs="Calibri"/>
                <w:sz w:val="18"/>
                <w:szCs w:val="18"/>
              </w:rPr>
              <w:t>34141270</w:t>
            </w:r>
          </w:p>
        </w:tc>
        <w:tc>
          <w:tcPr>
            <w:tcW w:w="3402" w:type="dxa"/>
          </w:tcPr>
          <w:p w14:paraId="05A42C04" w14:textId="17DDCCC4" w:rsidR="00E830B3" w:rsidRPr="00BD6FAC" w:rsidRDefault="00E830B3" w:rsidP="00E830B3">
            <w:pPr>
              <w:widowControl w:val="0"/>
              <w:jc w:val="center"/>
              <w:rPr>
                <w:rFonts w:ascii="GHEA Grapalat" w:hAnsi="GHEA Grapalat"/>
                <w:sz w:val="20"/>
                <w:szCs w:val="22"/>
              </w:rPr>
            </w:pPr>
            <w:r w:rsidRPr="002B21D4">
              <w:rPr>
                <w:rFonts w:ascii="GHEA Grapalat" w:hAnsi="GHEA Grapalat" w:cs="Cambria"/>
                <w:sz w:val="20"/>
                <w:szCs w:val="22"/>
              </w:rPr>
              <w:t>Подметально-уборочная машина (ЗИЛ 130)</w:t>
            </w:r>
          </w:p>
        </w:tc>
        <w:tc>
          <w:tcPr>
            <w:tcW w:w="816" w:type="dxa"/>
            <w:vAlign w:val="center"/>
          </w:tcPr>
          <w:p w14:paraId="5E08EBA2" w14:textId="3E35BF35" w:rsidR="00E830B3" w:rsidRPr="001639D1" w:rsidRDefault="00E830B3" w:rsidP="00E830B3">
            <w:pPr>
              <w:widowControl w:val="0"/>
              <w:jc w:val="center"/>
              <w:rPr>
                <w:rFonts w:ascii="GHEA Grapalat" w:hAnsi="GHEA Grapalat" w:cs="Arial"/>
                <w:sz w:val="18"/>
                <w:szCs w:val="18"/>
              </w:rPr>
            </w:pPr>
            <w:r w:rsidRPr="00BE00AF">
              <w:rPr>
                <w:rFonts w:ascii="GHEA Grapalat" w:hAnsi="GHEA Grapalat"/>
                <w:sz w:val="18"/>
                <w:szCs w:val="18"/>
                <w:lang w:val="hy-AM"/>
              </w:rPr>
              <w:t>100</w:t>
            </w:r>
            <w:r w:rsidRPr="00BE00AF">
              <w:rPr>
                <w:rFonts w:ascii="GHEA Grapalat" w:hAnsi="GHEA Grapalat"/>
                <w:sz w:val="18"/>
                <w:szCs w:val="18"/>
              </w:rPr>
              <w:t xml:space="preserve"> %</w:t>
            </w:r>
          </w:p>
        </w:tc>
        <w:tc>
          <w:tcPr>
            <w:tcW w:w="708" w:type="dxa"/>
            <w:vAlign w:val="center"/>
          </w:tcPr>
          <w:p w14:paraId="17448816" w14:textId="10159376" w:rsidR="00E830B3" w:rsidRPr="001639D1" w:rsidRDefault="00E830B3" w:rsidP="00E830B3">
            <w:pPr>
              <w:widowControl w:val="0"/>
              <w:jc w:val="center"/>
              <w:rPr>
                <w:rFonts w:ascii="GHEA Grapalat" w:hAnsi="GHEA Grapalat" w:cs="Arial"/>
                <w:sz w:val="18"/>
                <w:szCs w:val="18"/>
              </w:rPr>
            </w:pPr>
            <w:r w:rsidRPr="00BE00AF">
              <w:rPr>
                <w:rFonts w:ascii="GHEA Grapalat" w:hAnsi="GHEA Grapalat"/>
                <w:sz w:val="18"/>
                <w:szCs w:val="18"/>
                <w:lang w:val="hy-AM"/>
              </w:rPr>
              <w:t>100</w:t>
            </w:r>
            <w:r w:rsidRPr="00BE00AF">
              <w:rPr>
                <w:rFonts w:ascii="GHEA Grapalat" w:hAnsi="GHEA Grapalat"/>
                <w:sz w:val="18"/>
                <w:szCs w:val="18"/>
              </w:rPr>
              <w:t xml:space="preserve"> %</w:t>
            </w:r>
          </w:p>
        </w:tc>
        <w:tc>
          <w:tcPr>
            <w:tcW w:w="709" w:type="dxa"/>
            <w:vAlign w:val="center"/>
          </w:tcPr>
          <w:p w14:paraId="3B256C7D" w14:textId="34913659" w:rsidR="00E830B3" w:rsidRPr="001639D1" w:rsidRDefault="00E830B3" w:rsidP="00E830B3">
            <w:pPr>
              <w:widowControl w:val="0"/>
              <w:jc w:val="center"/>
              <w:rPr>
                <w:rFonts w:ascii="GHEA Grapalat" w:hAnsi="GHEA Grapalat" w:cs="Arial"/>
                <w:sz w:val="18"/>
                <w:szCs w:val="18"/>
              </w:rPr>
            </w:pPr>
            <w:r w:rsidRPr="00BE00AF">
              <w:rPr>
                <w:rFonts w:ascii="GHEA Grapalat" w:hAnsi="GHEA Grapalat"/>
                <w:sz w:val="18"/>
                <w:szCs w:val="18"/>
                <w:lang w:val="hy-AM"/>
              </w:rPr>
              <w:t>100</w:t>
            </w:r>
            <w:r w:rsidRPr="00BE00AF">
              <w:rPr>
                <w:rFonts w:ascii="GHEA Grapalat" w:hAnsi="GHEA Grapalat"/>
                <w:sz w:val="18"/>
                <w:szCs w:val="18"/>
              </w:rPr>
              <w:t xml:space="preserve"> %</w:t>
            </w:r>
          </w:p>
        </w:tc>
        <w:tc>
          <w:tcPr>
            <w:tcW w:w="709" w:type="dxa"/>
            <w:vAlign w:val="center"/>
          </w:tcPr>
          <w:p w14:paraId="25BFCF9A" w14:textId="29FAB331" w:rsidR="00E830B3" w:rsidRPr="001639D1" w:rsidRDefault="00E830B3" w:rsidP="00E830B3">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709" w:type="dxa"/>
            <w:vAlign w:val="center"/>
          </w:tcPr>
          <w:p w14:paraId="4A8C18C4" w14:textId="6500D437" w:rsidR="00E830B3" w:rsidRPr="001639D1" w:rsidRDefault="00E830B3" w:rsidP="00E830B3">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992" w:type="dxa"/>
            <w:vAlign w:val="center"/>
          </w:tcPr>
          <w:p w14:paraId="7B9EFE87" w14:textId="48CA474F" w:rsidR="00E830B3" w:rsidRPr="001639D1" w:rsidRDefault="00E830B3" w:rsidP="00E830B3">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992" w:type="dxa"/>
            <w:vAlign w:val="center"/>
          </w:tcPr>
          <w:p w14:paraId="1D976D64" w14:textId="6A16119F" w:rsidR="00E830B3" w:rsidRPr="001639D1" w:rsidRDefault="00E830B3" w:rsidP="00E830B3">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851" w:type="dxa"/>
            <w:vAlign w:val="center"/>
          </w:tcPr>
          <w:p w14:paraId="554C61FB" w14:textId="2F41873D" w:rsidR="00E830B3" w:rsidRPr="001639D1" w:rsidRDefault="00E830B3" w:rsidP="00E830B3">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992" w:type="dxa"/>
            <w:vAlign w:val="center"/>
          </w:tcPr>
          <w:p w14:paraId="6E57AD0D" w14:textId="275AB314" w:rsidR="00E830B3" w:rsidRPr="001639D1" w:rsidRDefault="00E830B3" w:rsidP="00E830B3">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c>
          <w:tcPr>
            <w:tcW w:w="709" w:type="dxa"/>
            <w:vAlign w:val="center"/>
          </w:tcPr>
          <w:p w14:paraId="3496C7E1" w14:textId="0AAD5D29" w:rsidR="00E830B3" w:rsidRPr="001639D1" w:rsidRDefault="00E830B3" w:rsidP="00E830B3">
            <w:pPr>
              <w:widowControl w:val="0"/>
              <w:jc w:val="center"/>
              <w:rPr>
                <w:rFonts w:ascii="GHEA Grapalat" w:hAnsi="GHEA Grapalat"/>
                <w:sz w:val="18"/>
                <w:szCs w:val="18"/>
                <w:lang w:val="hy-AM"/>
              </w:rPr>
            </w:pPr>
            <w:r w:rsidRPr="001639D1">
              <w:rPr>
                <w:rFonts w:ascii="GHEA Grapalat" w:hAnsi="GHEA Grapalat"/>
                <w:sz w:val="18"/>
                <w:szCs w:val="18"/>
                <w:lang w:val="hy-AM"/>
              </w:rPr>
              <w:t>100</w:t>
            </w:r>
            <w:r w:rsidRPr="001639D1">
              <w:rPr>
                <w:rFonts w:ascii="GHEA Grapalat" w:hAnsi="GHEA Grapalat"/>
                <w:sz w:val="18"/>
                <w:szCs w:val="18"/>
              </w:rPr>
              <w:t xml:space="preserve"> %</w:t>
            </w:r>
          </w:p>
        </w:tc>
      </w:tr>
    </w:tbl>
    <w:p w14:paraId="5FE8AB4B" w14:textId="04D3C809" w:rsidR="00071D1C" w:rsidRPr="0057123E" w:rsidRDefault="00071D1C" w:rsidP="00B46D58">
      <w:pPr>
        <w:widowControl w:val="0"/>
        <w:spacing w:after="12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896F184" w14:textId="77777777" w:rsidTr="00E22E51">
        <w:trPr>
          <w:jc w:val="center"/>
        </w:trPr>
        <w:tc>
          <w:tcPr>
            <w:tcW w:w="4536" w:type="dxa"/>
          </w:tcPr>
          <w:p w14:paraId="7C00513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3384CD9" w14:textId="47CA9AE0"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1E8FE92"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27AE36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14:paraId="2F73DC3D" w14:textId="77777777" w:rsidR="00071D1C" w:rsidRPr="00B138F3" w:rsidRDefault="00071D1C" w:rsidP="00B46D58">
            <w:pPr>
              <w:widowControl w:val="0"/>
              <w:spacing w:after="160"/>
              <w:jc w:val="center"/>
              <w:rPr>
                <w:rFonts w:ascii="GHEA Grapalat" w:hAnsi="GHEA Grapalat"/>
              </w:rPr>
            </w:pPr>
          </w:p>
        </w:tc>
        <w:tc>
          <w:tcPr>
            <w:tcW w:w="4343" w:type="dxa"/>
          </w:tcPr>
          <w:p w14:paraId="0AD4CB8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08FE84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BCFED60"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2D24B1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14:paraId="31BC3816"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4F050097" w14:textId="77777777" w:rsidR="006A5392" w:rsidRDefault="006A5392" w:rsidP="00B46D58">
      <w:pPr>
        <w:widowControl w:val="0"/>
        <w:spacing w:after="160"/>
        <w:jc w:val="right"/>
        <w:rPr>
          <w:rFonts w:ascii="GHEA Grapalat" w:hAnsi="GHEA Grapalat"/>
          <w:i/>
        </w:rPr>
      </w:pPr>
    </w:p>
    <w:p w14:paraId="1CC07A63" w14:textId="14B06AFC"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1F23EC01" w14:textId="33F056C9"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554B05">
        <w:rPr>
          <w:rFonts w:ascii="GHEA Grapalat" w:hAnsi="GHEA Grapalat"/>
          <w:i/>
          <w:lang w:val="hy-AM"/>
        </w:rPr>
        <w:t xml:space="preserve"> ԱՀ-</w:t>
      </w:r>
      <w:r w:rsidR="00D22566">
        <w:rPr>
          <w:rFonts w:ascii="GHEA Grapalat" w:hAnsi="GHEA Grapalat"/>
          <w:i/>
          <w:lang w:val="hy-AM"/>
        </w:rPr>
        <w:t>ԳՀԱՊՁԲ-</w:t>
      </w:r>
      <w:r w:rsidR="002B21D4">
        <w:rPr>
          <w:rFonts w:ascii="GHEA Grapalat" w:hAnsi="GHEA Grapalat"/>
          <w:i/>
          <w:lang w:val="hy-AM"/>
        </w:rPr>
        <w:t>25/26</w:t>
      </w:r>
      <w:r w:rsidRPr="00B138F3">
        <w:rPr>
          <w:rFonts w:ascii="GHEA Grapalat" w:hAnsi="GHEA Grapalat"/>
          <w:i/>
        </w:rPr>
        <w:t xml:space="preserve">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E03787">
        <w:rPr>
          <w:rFonts w:ascii="GHEA Grapalat" w:hAnsi="GHEA Grapalat"/>
          <w:i/>
        </w:rPr>
        <w:t>2025</w:t>
      </w:r>
      <w:r w:rsidRPr="00B138F3">
        <w:rPr>
          <w:rFonts w:ascii="GHEA Grapalat" w:hAnsi="GHEA Grapalat"/>
          <w:i/>
        </w:rPr>
        <w:t>г.</w:t>
      </w:r>
    </w:p>
    <w:p w14:paraId="40219324"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A7B46AF" w14:textId="77777777" w:rsidTr="007A2020">
        <w:trPr>
          <w:tblCellSpacing w:w="7" w:type="dxa"/>
          <w:jc w:val="center"/>
        </w:trPr>
        <w:tc>
          <w:tcPr>
            <w:tcW w:w="0" w:type="auto"/>
            <w:vAlign w:val="center"/>
          </w:tcPr>
          <w:p w14:paraId="6316AF6E"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855099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715ED97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ECADAF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73E287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6A4348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480E9B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092681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BB13CE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97A93B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E81512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213539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6539EA3" w14:textId="77777777" w:rsidR="0038400D" w:rsidRPr="00B138F3" w:rsidRDefault="0038400D" w:rsidP="00B46D58">
      <w:pPr>
        <w:widowControl w:val="0"/>
        <w:spacing w:after="160"/>
        <w:ind w:firstLine="375"/>
        <w:rPr>
          <w:rFonts w:ascii="GHEA Grapalat" w:hAnsi="GHEA Grapalat"/>
          <w:iCs/>
        </w:rPr>
      </w:pPr>
    </w:p>
    <w:p w14:paraId="20F99EBF"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234BBC76"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2B89C1C0"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5EDAB625"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78A89A7"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8CF87D5"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C9AF11C"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F20AD3D"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03A2F6EC"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250E4FA" w14:textId="77777777" w:rsidTr="00AB4EAB">
        <w:trPr>
          <w:jc w:val="center"/>
        </w:trPr>
        <w:tc>
          <w:tcPr>
            <w:tcW w:w="442" w:type="dxa"/>
            <w:vMerge w:val="restart"/>
            <w:shd w:val="clear" w:color="auto" w:fill="auto"/>
            <w:vAlign w:val="center"/>
          </w:tcPr>
          <w:p w14:paraId="1DE7759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5396914C"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7BDD8EDF" w14:textId="77777777" w:rsidTr="00AB4EAB">
        <w:trPr>
          <w:jc w:val="center"/>
        </w:trPr>
        <w:tc>
          <w:tcPr>
            <w:tcW w:w="442" w:type="dxa"/>
            <w:vMerge/>
            <w:shd w:val="clear" w:color="auto" w:fill="auto"/>
          </w:tcPr>
          <w:p w14:paraId="046D38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D2C562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58F1C90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EBA91B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6675412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3B51FC18"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5340E6A8"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70D9F09" w14:textId="77777777" w:rsidTr="00AB4EAB">
        <w:trPr>
          <w:trHeight w:val="1105"/>
          <w:jc w:val="center"/>
        </w:trPr>
        <w:tc>
          <w:tcPr>
            <w:tcW w:w="442" w:type="dxa"/>
            <w:vMerge/>
            <w:tcBorders>
              <w:bottom w:val="single" w:sz="4" w:space="0" w:color="auto"/>
            </w:tcBorders>
            <w:shd w:val="clear" w:color="auto" w:fill="auto"/>
          </w:tcPr>
          <w:p w14:paraId="7DBF0B0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2516FBD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DC90B8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4CCF7E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64EAD6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35E745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9A25BD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34A9208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5752302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204B64ED" w14:textId="77777777" w:rsidTr="00AB4EAB">
        <w:trPr>
          <w:jc w:val="center"/>
        </w:trPr>
        <w:tc>
          <w:tcPr>
            <w:tcW w:w="442" w:type="dxa"/>
            <w:shd w:val="clear" w:color="auto" w:fill="auto"/>
            <w:vAlign w:val="center"/>
          </w:tcPr>
          <w:p w14:paraId="309ADA7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3FBBB19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E97D33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18E4F5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B86106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12FEC7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168ED7F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0100C11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14FBF0A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52666AE1" w14:textId="77777777" w:rsidTr="00AB4EAB">
        <w:trPr>
          <w:jc w:val="center"/>
        </w:trPr>
        <w:tc>
          <w:tcPr>
            <w:tcW w:w="442" w:type="dxa"/>
            <w:shd w:val="clear" w:color="auto" w:fill="auto"/>
          </w:tcPr>
          <w:p w14:paraId="076B908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44957F7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6482C0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09CDA2E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30EFE8D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7EC34C6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2557DBC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696FD3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97E03D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3E1F2BC8" w14:textId="77777777" w:rsidR="0038400D" w:rsidRPr="00B138F3" w:rsidRDefault="0038400D" w:rsidP="00B46D58">
      <w:pPr>
        <w:widowControl w:val="0"/>
        <w:spacing w:after="160"/>
        <w:ind w:firstLine="375"/>
        <w:jc w:val="both"/>
        <w:rPr>
          <w:rFonts w:ascii="GHEA Grapalat" w:hAnsi="GHEA Grapalat" w:cs="Arial"/>
          <w:iCs/>
          <w:lang w:val="en-US"/>
        </w:rPr>
      </w:pPr>
    </w:p>
    <w:p w14:paraId="4CDF5CAA"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FF2CAC3"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E202FCC" w14:textId="77777777" w:rsidTr="007A2020">
        <w:trPr>
          <w:trHeight w:val="266"/>
          <w:tblCellSpacing w:w="7" w:type="dxa"/>
          <w:jc w:val="center"/>
        </w:trPr>
        <w:tc>
          <w:tcPr>
            <w:tcW w:w="0" w:type="auto"/>
            <w:vAlign w:val="center"/>
          </w:tcPr>
          <w:p w14:paraId="10596EF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20392B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38A11B86" w14:textId="77777777" w:rsidTr="007A2020">
        <w:trPr>
          <w:trHeight w:val="473"/>
          <w:tblCellSpacing w:w="7" w:type="dxa"/>
          <w:jc w:val="center"/>
        </w:trPr>
        <w:tc>
          <w:tcPr>
            <w:tcW w:w="0" w:type="auto"/>
            <w:vAlign w:val="center"/>
          </w:tcPr>
          <w:p w14:paraId="63D6A396"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C4EA2B6"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FC4E53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2F99C180"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DC52DCF" w14:textId="77777777" w:rsidTr="007A2020">
        <w:trPr>
          <w:trHeight w:val="503"/>
          <w:tblCellSpacing w:w="7" w:type="dxa"/>
          <w:jc w:val="center"/>
        </w:trPr>
        <w:tc>
          <w:tcPr>
            <w:tcW w:w="0" w:type="auto"/>
            <w:vAlign w:val="center"/>
          </w:tcPr>
          <w:p w14:paraId="17A9BD3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65CCE98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0126E3B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4BFB9663"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77AF59E4" w14:textId="77777777" w:rsidTr="007A2020">
        <w:trPr>
          <w:trHeight w:val="281"/>
          <w:tblCellSpacing w:w="7" w:type="dxa"/>
          <w:jc w:val="center"/>
        </w:trPr>
        <w:tc>
          <w:tcPr>
            <w:tcW w:w="0" w:type="auto"/>
            <w:vAlign w:val="center"/>
          </w:tcPr>
          <w:p w14:paraId="607B14F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CE065D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D1884FA" w14:textId="77777777" w:rsidR="00196F14" w:rsidRPr="00B138F3" w:rsidRDefault="00196F14" w:rsidP="00B46D58">
      <w:pPr>
        <w:widowControl w:val="0"/>
        <w:spacing w:after="160"/>
        <w:jc w:val="right"/>
        <w:rPr>
          <w:rFonts w:ascii="GHEA Grapalat" w:hAnsi="GHEA Grapalat" w:cs="Sylfaen"/>
          <w:b/>
        </w:rPr>
      </w:pPr>
    </w:p>
    <w:p w14:paraId="50B23C1E"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60B927CF"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3A391308" w14:textId="32200FA1" w:rsidR="00341A74" w:rsidRPr="00B138F3" w:rsidRDefault="00554B05" w:rsidP="00B46D58">
      <w:pPr>
        <w:widowControl w:val="0"/>
        <w:spacing w:after="160"/>
        <w:jc w:val="right"/>
        <w:rPr>
          <w:rFonts w:ascii="GHEA Grapalat" w:hAnsi="GHEA Grapalat" w:cs="Sylfaen"/>
          <w:i/>
        </w:rPr>
      </w:pPr>
      <w:r w:rsidRPr="00B138F3">
        <w:rPr>
          <w:rFonts w:ascii="GHEA Grapalat" w:hAnsi="GHEA Grapalat"/>
          <w:i/>
        </w:rPr>
        <w:t>к Договору под кодом</w:t>
      </w:r>
      <w:r>
        <w:rPr>
          <w:rFonts w:ascii="GHEA Grapalat" w:hAnsi="GHEA Grapalat"/>
          <w:i/>
          <w:lang w:val="hy-AM"/>
        </w:rPr>
        <w:t xml:space="preserve"> ԱՀ-</w:t>
      </w:r>
      <w:r w:rsidR="00D22566">
        <w:rPr>
          <w:rFonts w:ascii="GHEA Grapalat" w:hAnsi="GHEA Grapalat"/>
          <w:i/>
          <w:lang w:val="hy-AM"/>
        </w:rPr>
        <w:t>ԳՀԱՊՁԲ-</w:t>
      </w:r>
      <w:r w:rsidR="002B21D4">
        <w:rPr>
          <w:rFonts w:ascii="GHEA Grapalat" w:hAnsi="GHEA Grapalat"/>
          <w:i/>
          <w:lang w:val="hy-AM"/>
        </w:rPr>
        <w:t>25/26</w:t>
      </w:r>
      <w:r w:rsidRPr="00B138F3">
        <w:rPr>
          <w:rFonts w:ascii="GHEA Grapalat" w:hAnsi="GHEA Grapalat"/>
          <w:i/>
        </w:rPr>
        <w:t xml:space="preserve">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r>
      <w:r w:rsidR="009A5E4E">
        <w:rPr>
          <w:rFonts w:ascii="GHEA Grapalat" w:hAnsi="GHEA Grapalat"/>
          <w:i/>
        </w:rPr>
        <w:t>2025</w:t>
      </w:r>
      <w:r w:rsidRPr="00B138F3">
        <w:rPr>
          <w:rFonts w:ascii="GHEA Grapalat" w:hAnsi="GHEA Grapalat"/>
          <w:i/>
        </w:rPr>
        <w:t>г.</w:t>
      </w:r>
    </w:p>
    <w:p w14:paraId="3A9BE3C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097E739C"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5325D62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D947B24"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7444F508"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47935E9"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915E4D2"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7F7F01B"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DC30EE7"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F1F9E9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B14E00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D85EDE1"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AE425AB"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6B954D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603CC00"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AB5C7D6"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AC01A30"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844DB6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EF7A44E"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D66F7A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237F87F"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D20BB4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4A1F24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D7A0C5"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23F9AC1" w14:textId="77777777" w:rsidR="00071D1C" w:rsidRPr="00B138F3" w:rsidRDefault="00071D1C" w:rsidP="00B46D58">
            <w:pPr>
              <w:widowControl w:val="0"/>
              <w:spacing w:after="120"/>
              <w:jc w:val="center"/>
              <w:rPr>
                <w:rFonts w:ascii="GHEA Grapalat" w:hAnsi="GHEA Grapalat" w:cs="Sylfaen"/>
                <w:sz w:val="20"/>
                <w:szCs w:val="20"/>
              </w:rPr>
            </w:pPr>
          </w:p>
        </w:tc>
      </w:tr>
    </w:tbl>
    <w:p w14:paraId="2BBC57A0"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737A52A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6C13C4A" w14:textId="77777777" w:rsidR="00B138F3" w:rsidRDefault="00B138F3" w:rsidP="00B138F3">
      <w:pPr>
        <w:rPr>
          <w:rFonts w:ascii="GHEA Grapalat" w:hAnsi="GHEA Grapalat"/>
        </w:rPr>
      </w:pPr>
      <w:r>
        <w:rPr>
          <w:rFonts w:ascii="GHEA Grapalat" w:hAnsi="GHEA Grapalat"/>
        </w:rPr>
        <w:t xml:space="preserve">                                                       </w:t>
      </w:r>
    </w:p>
    <w:p w14:paraId="2E32AD23"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928F1C7"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A9FD3FC" w14:textId="77777777" w:rsidTr="007072C5">
        <w:tc>
          <w:tcPr>
            <w:tcW w:w="4450" w:type="dxa"/>
          </w:tcPr>
          <w:p w14:paraId="62D045D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B15490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0942BCF"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F61860E"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3AB6F341" w14:textId="77777777" w:rsidTr="00E22E51">
        <w:trPr>
          <w:tblCellSpacing w:w="7" w:type="dxa"/>
          <w:jc w:val="center"/>
        </w:trPr>
        <w:tc>
          <w:tcPr>
            <w:tcW w:w="0" w:type="auto"/>
            <w:vAlign w:val="center"/>
          </w:tcPr>
          <w:p w14:paraId="3B60A97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652270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8B0077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41C3F5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4A9AE98" w14:textId="77777777" w:rsidTr="00E22E51">
        <w:trPr>
          <w:tblCellSpacing w:w="7" w:type="dxa"/>
          <w:jc w:val="center"/>
        </w:trPr>
        <w:tc>
          <w:tcPr>
            <w:tcW w:w="0" w:type="auto"/>
            <w:vAlign w:val="center"/>
          </w:tcPr>
          <w:p w14:paraId="179EC7C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4161E10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301851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C5B466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C9BE5BE" w14:textId="2AF956A5" w:rsidR="00071D1C" w:rsidRDefault="00071D1C" w:rsidP="00B46D58">
      <w:pPr>
        <w:widowControl w:val="0"/>
        <w:spacing w:after="160"/>
        <w:ind w:left="-142" w:firstLine="142"/>
        <w:jc w:val="center"/>
        <w:rPr>
          <w:rFonts w:ascii="GHEA Grapalat" w:hAnsi="GHEA Grapalat" w:cs="Sylfaen"/>
          <w:b/>
        </w:rPr>
      </w:pPr>
    </w:p>
    <w:p w14:paraId="42FB9E7E" w14:textId="77777777" w:rsidR="00C4006A" w:rsidRPr="00FE3342" w:rsidRDefault="00C4006A" w:rsidP="00C4006A">
      <w:pPr>
        <w:widowControl w:val="0"/>
        <w:jc w:val="right"/>
        <w:rPr>
          <w:rFonts w:ascii="GHEA Grapalat" w:hAnsi="GHEA Grapalat" w:cs="Sylfaen"/>
          <w:i/>
        </w:rPr>
      </w:pPr>
      <w:r w:rsidRPr="00FE3342">
        <w:rPr>
          <w:rFonts w:ascii="GHEA Grapalat" w:hAnsi="GHEA Grapalat"/>
          <w:i/>
        </w:rPr>
        <w:lastRenderedPageBreak/>
        <w:t>Приложение № 4</w:t>
      </w:r>
    </w:p>
    <w:p w14:paraId="49FC2FD9" w14:textId="3A694AC1" w:rsidR="00C4006A" w:rsidRPr="00FE3342" w:rsidRDefault="00C4006A" w:rsidP="00C4006A">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r w:rsidR="002B21D4">
        <w:rPr>
          <w:rFonts w:ascii="GHEA Grapalat" w:hAnsi="GHEA Grapalat"/>
          <w:i/>
          <w:sz w:val="22"/>
          <w:lang w:val="hy-AM"/>
        </w:rPr>
        <w:t>ԱՀ-ԳՀԱՊՁԲ-25/26</w:t>
      </w:r>
      <w:r w:rsidR="00A71724" w:rsidRPr="00A71724">
        <w:rPr>
          <w:rFonts w:ascii="GHEA Grapalat" w:hAnsi="GHEA Grapalat"/>
          <w:i/>
          <w:sz w:val="22"/>
        </w:rPr>
        <w:t xml:space="preserve"> </w:t>
      </w:r>
      <w:r w:rsidR="00A71724" w:rsidRPr="00B138F3">
        <w:rPr>
          <w:rFonts w:ascii="GHEA Grapalat" w:hAnsi="GHEA Grapalat"/>
          <w:i/>
        </w:rPr>
        <w:br/>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00A71724">
        <w:rPr>
          <w:rFonts w:ascii="GHEA Grapalat" w:hAnsi="GHEA Grapalat"/>
          <w:i/>
          <w:lang w:val="hy-AM"/>
        </w:rPr>
        <w:t>25</w:t>
      </w:r>
      <w:r w:rsidR="00A71724">
        <w:rPr>
          <w:rFonts w:ascii="GHEA Grapalat" w:hAnsi="GHEA Grapalat"/>
          <w:i/>
        </w:rPr>
        <w:t xml:space="preserve"> </w:t>
      </w:r>
      <w:r w:rsidRPr="00FE3342">
        <w:rPr>
          <w:rFonts w:ascii="GHEA Grapalat" w:hAnsi="GHEA Grapalat"/>
          <w:i/>
        </w:rPr>
        <w:t>г.</w:t>
      </w:r>
    </w:p>
    <w:p w14:paraId="6AC47D22" w14:textId="77777777" w:rsidR="00C4006A" w:rsidRPr="00FE3342" w:rsidRDefault="00C4006A" w:rsidP="00C4006A">
      <w:pPr>
        <w:jc w:val="center"/>
        <w:rPr>
          <w:ins w:id="1" w:author="Inesa Kocharyan" w:date="2025-02-07T10:36:00Z"/>
          <w:rFonts w:ascii="GHEA Grapalat" w:hAnsi="GHEA Grapalat" w:cs="GHEA Grapalat"/>
        </w:rPr>
      </w:pPr>
    </w:p>
    <w:p w14:paraId="0F01715F" w14:textId="77777777" w:rsidR="00C4006A" w:rsidRPr="00FE3342" w:rsidRDefault="00C4006A" w:rsidP="00C4006A">
      <w:pPr>
        <w:jc w:val="center"/>
        <w:rPr>
          <w:rFonts w:ascii="GHEA Grapalat" w:hAnsi="GHEA Grapalat" w:cs="GHEA Grapalat"/>
        </w:rPr>
      </w:pPr>
      <w:r w:rsidRPr="00FE3342">
        <w:rPr>
          <w:rFonts w:ascii="GHEA Grapalat" w:hAnsi="GHEA Grapalat" w:cs="GHEA Grapalat"/>
        </w:rPr>
        <w:t>УВЕДОМЛЕНИЕ</w:t>
      </w:r>
    </w:p>
    <w:p w14:paraId="45671244" w14:textId="77777777" w:rsidR="00C4006A" w:rsidRPr="00FE3342" w:rsidRDefault="00C4006A" w:rsidP="00C4006A">
      <w:pPr>
        <w:jc w:val="center"/>
        <w:rPr>
          <w:rFonts w:ascii="GHEA Grapalat" w:hAnsi="GHEA Grapalat" w:cs="GHEA Grapalat"/>
          <w:lang w:val="hy-AM"/>
        </w:rPr>
      </w:pPr>
    </w:p>
    <w:p w14:paraId="1E34A2DB" w14:textId="77777777" w:rsidR="00C4006A" w:rsidRPr="00FE3342" w:rsidRDefault="00C4006A" w:rsidP="00C4006A">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64587177" w14:textId="77777777" w:rsidR="00C4006A" w:rsidRPr="00FE3342" w:rsidRDefault="00C4006A" w:rsidP="00C4006A">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3005CE21" w14:textId="77777777" w:rsidR="00C4006A" w:rsidRPr="00FE3342" w:rsidRDefault="00C4006A" w:rsidP="00C4006A">
      <w:pPr>
        <w:rPr>
          <w:rFonts w:ascii="GHEA Grapalat" w:hAnsi="GHEA Grapalat"/>
          <w:vertAlign w:val="superscript"/>
          <w:lang w:val="es-ES"/>
        </w:rPr>
      </w:pPr>
    </w:p>
    <w:p w14:paraId="69C1910B" w14:textId="77777777" w:rsidR="00C4006A" w:rsidRPr="00FE3342" w:rsidRDefault="00C4006A" w:rsidP="00C4006A">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1E630A8" w14:textId="77777777" w:rsidR="00C4006A" w:rsidRPr="00FE3342" w:rsidRDefault="00C4006A" w:rsidP="00C4006A">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6E578D2" w14:textId="77777777" w:rsidR="00C4006A" w:rsidRPr="00FE3342" w:rsidRDefault="00C4006A" w:rsidP="00C4006A">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1C58D753" w14:textId="77777777" w:rsidR="00C4006A" w:rsidRPr="00FE3342" w:rsidRDefault="00C4006A" w:rsidP="00C4006A">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17494620" w14:textId="77777777" w:rsidR="00C4006A" w:rsidRPr="00FE3342" w:rsidRDefault="00C4006A" w:rsidP="00C4006A">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7113EB3A" w14:textId="77777777" w:rsidR="00C4006A" w:rsidRPr="00FE3342" w:rsidRDefault="00C4006A" w:rsidP="00C4006A">
      <w:pPr>
        <w:rPr>
          <w:rFonts w:ascii="GHEA Grapalat" w:hAnsi="GHEA Grapalat" w:cs="Sylfaen"/>
          <w:sz w:val="20"/>
          <w:szCs w:val="20"/>
          <w:lang w:val="es-ES"/>
        </w:rPr>
      </w:pPr>
    </w:p>
    <w:p w14:paraId="2433F35A" w14:textId="77777777" w:rsidR="00C4006A" w:rsidRPr="00FE3342" w:rsidRDefault="00C4006A" w:rsidP="00C4006A">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780B9118" w14:textId="77777777" w:rsidR="00C4006A" w:rsidRPr="00FE3342" w:rsidRDefault="00C4006A" w:rsidP="00C4006A">
      <w:pPr>
        <w:jc w:val="center"/>
        <w:rPr>
          <w:rFonts w:ascii="GHEA Grapalat" w:hAnsi="GHEA Grapalat" w:cs="GHEA Grapalat"/>
          <w:lang w:val="es-ES"/>
        </w:rPr>
      </w:pPr>
    </w:p>
    <w:p w14:paraId="6ECA37E8" w14:textId="77777777" w:rsidR="00C4006A" w:rsidRPr="00FE3342" w:rsidRDefault="00C4006A" w:rsidP="00C4006A">
      <w:pPr>
        <w:jc w:val="center"/>
        <w:rPr>
          <w:rFonts w:ascii="GHEA Grapalat" w:hAnsi="GHEA Grapalat" w:cs="Sylfaen"/>
          <w:b/>
          <w:lang w:val="es-ES"/>
        </w:rPr>
      </w:pPr>
    </w:p>
    <w:p w14:paraId="5ECFB897" w14:textId="77777777" w:rsidR="00C4006A" w:rsidRPr="00FE3342" w:rsidRDefault="00C4006A" w:rsidP="00C4006A">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61E955B1" w14:textId="77777777" w:rsidR="00C4006A" w:rsidRPr="00FE3342" w:rsidRDefault="00C4006A" w:rsidP="00C4006A">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4F89432A" w14:textId="77777777" w:rsidR="00C4006A" w:rsidRPr="00FE3342" w:rsidRDefault="00C4006A" w:rsidP="00C4006A">
      <w:pPr>
        <w:jc w:val="right"/>
        <w:rPr>
          <w:rFonts w:ascii="GHEA Grapalat" w:hAnsi="GHEA Grapalat"/>
          <w:sz w:val="20"/>
          <w:lang w:val="hy-AM"/>
        </w:rPr>
      </w:pPr>
      <w:r w:rsidRPr="00FE3342">
        <w:rPr>
          <w:rFonts w:ascii="GHEA Grapalat" w:hAnsi="GHEA Grapalat"/>
          <w:sz w:val="20"/>
          <w:lang w:val="hy-AM"/>
        </w:rPr>
        <w:t xml:space="preserve">    </w:t>
      </w:r>
    </w:p>
    <w:p w14:paraId="5FE27042" w14:textId="77777777" w:rsidR="00C4006A" w:rsidRPr="00FE3342" w:rsidRDefault="00C4006A" w:rsidP="00C4006A">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0CF97131" w14:textId="77777777" w:rsidR="00C4006A" w:rsidRPr="00FE3342" w:rsidRDefault="00C4006A" w:rsidP="00C4006A">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587816C7" w14:textId="77777777" w:rsidR="00C4006A" w:rsidRPr="00FE3342" w:rsidRDefault="00C4006A" w:rsidP="00C4006A">
      <w:pPr>
        <w:jc w:val="center"/>
        <w:rPr>
          <w:rFonts w:ascii="GHEA Grapalat" w:hAnsi="GHEA Grapalat" w:cs="Sylfaen"/>
          <w:sz w:val="16"/>
          <w:szCs w:val="16"/>
          <w:lang w:val="es-ES"/>
        </w:rPr>
      </w:pPr>
    </w:p>
    <w:p w14:paraId="120EB00E" w14:textId="77777777" w:rsidR="00C4006A" w:rsidRPr="00FE3342" w:rsidRDefault="00C4006A" w:rsidP="00C4006A">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5884C1CE" w14:textId="77777777" w:rsidR="00C4006A" w:rsidRPr="00C60645" w:rsidRDefault="00C4006A" w:rsidP="00C4006A">
      <w:pPr>
        <w:jc w:val="center"/>
        <w:rPr>
          <w:rFonts w:ascii="GHEA Grapalat" w:hAnsi="GHEA Grapalat" w:cs="Sylfaen"/>
          <w:b/>
          <w:lang w:val="es-ES"/>
        </w:rPr>
      </w:pPr>
    </w:p>
    <w:p w14:paraId="3A7DC771" w14:textId="77777777" w:rsidR="00C4006A" w:rsidRPr="00B138F3" w:rsidRDefault="00C4006A" w:rsidP="00B46D58">
      <w:pPr>
        <w:widowControl w:val="0"/>
        <w:spacing w:after="160"/>
        <w:ind w:left="-142" w:firstLine="142"/>
        <w:jc w:val="center"/>
        <w:rPr>
          <w:rFonts w:ascii="GHEA Grapalat" w:hAnsi="GHEA Grapalat" w:cs="Sylfaen"/>
          <w:b/>
        </w:rPr>
      </w:pPr>
    </w:p>
    <w:sectPr w:rsidR="00C4006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B693A" w14:textId="77777777" w:rsidR="00DE7166" w:rsidRDefault="00DE7166">
      <w:r>
        <w:separator/>
      </w:r>
    </w:p>
  </w:endnote>
  <w:endnote w:type="continuationSeparator" w:id="0">
    <w:p w14:paraId="1A4359AA" w14:textId="77777777" w:rsidR="00DE7166" w:rsidRDefault="00DE7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305B3613" w14:textId="47674B2C" w:rsidR="00127872" w:rsidRPr="00C861E9" w:rsidRDefault="0012787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E4D00">
          <w:rPr>
            <w:rFonts w:ascii="GHEA Grapalat" w:hAnsi="GHEA Grapalat"/>
            <w:noProof/>
            <w:sz w:val="24"/>
            <w:szCs w:val="24"/>
          </w:rPr>
          <w:t>85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6AF8FE" w14:textId="77777777" w:rsidR="00DE7166" w:rsidRDefault="00DE7166">
      <w:r>
        <w:separator/>
      </w:r>
    </w:p>
  </w:footnote>
  <w:footnote w:type="continuationSeparator" w:id="0">
    <w:p w14:paraId="468F902D" w14:textId="77777777" w:rsidR="00DE7166" w:rsidRDefault="00DE7166">
      <w:r>
        <w:continuationSeparator/>
      </w:r>
    </w:p>
  </w:footnote>
  <w:footnote w:id="1">
    <w:p w14:paraId="3CAAFAAB" w14:textId="77777777" w:rsidR="00127872" w:rsidRPr="00A31673" w:rsidRDefault="0012787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5BFC1F5F" w14:textId="77777777" w:rsidR="00127872" w:rsidRPr="008416BA" w:rsidRDefault="00127872"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24C6689" w14:textId="77777777" w:rsidR="00127872" w:rsidRDefault="00127872" w:rsidP="006B3E56">
      <w:pPr>
        <w:jc w:val="both"/>
      </w:pPr>
    </w:p>
    <w:p w14:paraId="2E4CF372" w14:textId="313CDF9E" w:rsidR="00127872" w:rsidRDefault="00127872" w:rsidP="00FE3103">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75B8811" w14:textId="25802758" w:rsidR="00127872" w:rsidRPr="008B70EB" w:rsidRDefault="00127872" w:rsidP="00FE3103">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9242DDC" w14:textId="77777777" w:rsidR="00127872" w:rsidRPr="008B70EB" w:rsidRDefault="00127872"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C003BC5" w14:textId="77777777" w:rsidR="00127872" w:rsidRDefault="00127872" w:rsidP="00637230">
      <w:pPr>
        <w:jc w:val="both"/>
        <w:rPr>
          <w:rFonts w:asciiTheme="minorHAnsi" w:hAnsiTheme="minorHAnsi"/>
          <w:lang w:val="af-ZA"/>
        </w:rPr>
      </w:pPr>
    </w:p>
  </w:footnote>
  <w:footnote w:id="3">
    <w:p w14:paraId="12FA8771" w14:textId="77777777" w:rsidR="00127872" w:rsidRPr="00D3436F" w:rsidRDefault="0012787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302AA5A9" w14:textId="77777777" w:rsidR="00127872" w:rsidRPr="00D3436F" w:rsidRDefault="00127872">
      <w:pPr>
        <w:pStyle w:val="FootnoteText"/>
        <w:rPr>
          <w:lang w:val="es-ES"/>
        </w:rPr>
      </w:pPr>
    </w:p>
  </w:footnote>
  <w:footnote w:id="4">
    <w:p w14:paraId="4C9BDA36" w14:textId="77777777" w:rsidR="00127872" w:rsidRPr="008842CE" w:rsidRDefault="00127872" w:rsidP="003D2FE2">
      <w:pPr>
        <w:pStyle w:val="FootnoteText"/>
        <w:jc w:val="both"/>
      </w:pPr>
    </w:p>
  </w:footnote>
  <w:footnote w:id="5">
    <w:p w14:paraId="15F41A91" w14:textId="77777777" w:rsidR="00127872" w:rsidRPr="008842CE" w:rsidRDefault="00127872" w:rsidP="000A214C">
      <w:pPr>
        <w:pStyle w:val="FootnoteText"/>
        <w:jc w:val="both"/>
      </w:pPr>
    </w:p>
  </w:footnote>
  <w:footnote w:id="6">
    <w:p w14:paraId="43F770CD" w14:textId="77777777" w:rsidR="00127872" w:rsidRPr="00D3436F" w:rsidRDefault="00127872"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06AF4157" w14:textId="77777777" w:rsidR="00127872" w:rsidRPr="008842CE" w:rsidRDefault="00127872"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C6A6A6B" w14:textId="77777777" w:rsidR="00127872" w:rsidRPr="00D3436F" w:rsidRDefault="00127872">
      <w:pPr>
        <w:pStyle w:val="FootnoteText"/>
        <w:rPr>
          <w:lang w:val="hy-AM"/>
        </w:rPr>
      </w:pPr>
    </w:p>
  </w:footnote>
  <w:footnote w:id="8">
    <w:p w14:paraId="085BE893" w14:textId="6E95873C" w:rsidR="00127872" w:rsidRPr="008842CE" w:rsidRDefault="0012787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w:t>
      </w:r>
    </w:p>
  </w:footnote>
  <w:footnote w:id="9">
    <w:p w14:paraId="48F60ECB" w14:textId="77777777" w:rsidR="00127872" w:rsidRPr="008842CE" w:rsidRDefault="0012787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10"/>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21"/>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E7D"/>
    <w:rsid w:val="00037DDE"/>
    <w:rsid w:val="000408D8"/>
    <w:rsid w:val="00040F6C"/>
    <w:rsid w:val="000424BA"/>
    <w:rsid w:val="00042BD4"/>
    <w:rsid w:val="00043225"/>
    <w:rsid w:val="0004387F"/>
    <w:rsid w:val="00045968"/>
    <w:rsid w:val="000467EC"/>
    <w:rsid w:val="00046BAC"/>
    <w:rsid w:val="00046DA7"/>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577FE"/>
    <w:rsid w:val="000604CF"/>
    <w:rsid w:val="00060FB1"/>
    <w:rsid w:val="000612B9"/>
    <w:rsid w:val="0006220B"/>
    <w:rsid w:val="0006311D"/>
    <w:rsid w:val="00063AEF"/>
    <w:rsid w:val="00065C3B"/>
    <w:rsid w:val="00066CDC"/>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274"/>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5EDD"/>
    <w:rsid w:val="000E624C"/>
    <w:rsid w:val="000E7612"/>
    <w:rsid w:val="000E79BD"/>
    <w:rsid w:val="000F109E"/>
    <w:rsid w:val="000F1D13"/>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27872"/>
    <w:rsid w:val="00130202"/>
    <w:rsid w:val="001305C6"/>
    <w:rsid w:val="00130A69"/>
    <w:rsid w:val="00131417"/>
    <w:rsid w:val="00131E9C"/>
    <w:rsid w:val="0013248D"/>
    <w:rsid w:val="00132600"/>
    <w:rsid w:val="00132FA8"/>
    <w:rsid w:val="00132FDD"/>
    <w:rsid w:val="00133A5A"/>
    <w:rsid w:val="00133CE4"/>
    <w:rsid w:val="00133E7C"/>
    <w:rsid w:val="00133ED4"/>
    <w:rsid w:val="00134D6E"/>
    <w:rsid w:val="00134DC5"/>
    <w:rsid w:val="00134FE3"/>
    <w:rsid w:val="001355F9"/>
    <w:rsid w:val="00135840"/>
    <w:rsid w:val="001361B2"/>
    <w:rsid w:val="0013685F"/>
    <w:rsid w:val="001369CB"/>
    <w:rsid w:val="001377BA"/>
    <w:rsid w:val="00137A5C"/>
    <w:rsid w:val="001403AE"/>
    <w:rsid w:val="00142496"/>
    <w:rsid w:val="0014305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39D1"/>
    <w:rsid w:val="001647D2"/>
    <w:rsid w:val="00164BBC"/>
    <w:rsid w:val="0016519F"/>
    <w:rsid w:val="001679A6"/>
    <w:rsid w:val="00171E80"/>
    <w:rsid w:val="001723D6"/>
    <w:rsid w:val="001724D7"/>
    <w:rsid w:val="00172B98"/>
    <w:rsid w:val="00172BC4"/>
    <w:rsid w:val="001732FB"/>
    <w:rsid w:val="001738A8"/>
    <w:rsid w:val="00173C54"/>
    <w:rsid w:val="00174306"/>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4E0"/>
    <w:rsid w:val="001B37D2"/>
    <w:rsid w:val="001B45A9"/>
    <w:rsid w:val="001B478E"/>
    <w:rsid w:val="001B6FCF"/>
    <w:rsid w:val="001C07C6"/>
    <w:rsid w:val="001C0849"/>
    <w:rsid w:val="001C1570"/>
    <w:rsid w:val="001C278A"/>
    <w:rsid w:val="001C3D83"/>
    <w:rsid w:val="001C3E53"/>
    <w:rsid w:val="001C3F6C"/>
    <w:rsid w:val="001C6688"/>
    <w:rsid w:val="001C708D"/>
    <w:rsid w:val="001C76F7"/>
    <w:rsid w:val="001D0249"/>
    <w:rsid w:val="001D129F"/>
    <w:rsid w:val="001D1D00"/>
    <w:rsid w:val="001D209D"/>
    <w:rsid w:val="001D21E5"/>
    <w:rsid w:val="001D2D62"/>
    <w:rsid w:val="001D5785"/>
    <w:rsid w:val="001D5FF7"/>
    <w:rsid w:val="001D6531"/>
    <w:rsid w:val="001D7228"/>
    <w:rsid w:val="001D74FA"/>
    <w:rsid w:val="001D78C5"/>
    <w:rsid w:val="001D7C68"/>
    <w:rsid w:val="001E0216"/>
    <w:rsid w:val="001E06D6"/>
    <w:rsid w:val="001E0BC2"/>
    <w:rsid w:val="001E2794"/>
    <w:rsid w:val="001E2814"/>
    <w:rsid w:val="001E3D3F"/>
    <w:rsid w:val="001E402A"/>
    <w:rsid w:val="001E4776"/>
    <w:rsid w:val="001E47D5"/>
    <w:rsid w:val="001E48BA"/>
    <w:rsid w:val="001E4A24"/>
    <w:rsid w:val="001E4D00"/>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18C"/>
    <w:rsid w:val="001F3237"/>
    <w:rsid w:val="001F3278"/>
    <w:rsid w:val="001F386B"/>
    <w:rsid w:val="001F5834"/>
    <w:rsid w:val="001F5FDE"/>
    <w:rsid w:val="001F6578"/>
    <w:rsid w:val="001F760C"/>
    <w:rsid w:val="001F7821"/>
    <w:rsid w:val="002004DB"/>
    <w:rsid w:val="00200EA3"/>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1996"/>
    <w:rsid w:val="002137E6"/>
    <w:rsid w:val="00213830"/>
    <w:rsid w:val="00213EB8"/>
    <w:rsid w:val="00214462"/>
    <w:rsid w:val="0021589C"/>
    <w:rsid w:val="002166CE"/>
    <w:rsid w:val="00216A8D"/>
    <w:rsid w:val="00216D77"/>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299B"/>
    <w:rsid w:val="002443A0"/>
    <w:rsid w:val="00244B38"/>
    <w:rsid w:val="00250377"/>
    <w:rsid w:val="0025145E"/>
    <w:rsid w:val="00251CA4"/>
    <w:rsid w:val="00251CF9"/>
    <w:rsid w:val="00251F9C"/>
    <w:rsid w:val="0025254A"/>
    <w:rsid w:val="00252C9C"/>
    <w:rsid w:val="002542AE"/>
    <w:rsid w:val="0025432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77D"/>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2FA6"/>
    <w:rsid w:val="002737E0"/>
    <w:rsid w:val="00273A88"/>
    <w:rsid w:val="00273B4F"/>
    <w:rsid w:val="00273E01"/>
    <w:rsid w:val="00274353"/>
    <w:rsid w:val="0027499F"/>
    <w:rsid w:val="00274F0E"/>
    <w:rsid w:val="002754A5"/>
    <w:rsid w:val="002754C4"/>
    <w:rsid w:val="0027573B"/>
    <w:rsid w:val="00276441"/>
    <w:rsid w:val="00276B03"/>
    <w:rsid w:val="0027775F"/>
    <w:rsid w:val="00277F14"/>
    <w:rsid w:val="00280E91"/>
    <w:rsid w:val="00281D16"/>
    <w:rsid w:val="00282865"/>
    <w:rsid w:val="00283107"/>
    <w:rsid w:val="00283198"/>
    <w:rsid w:val="00283E26"/>
    <w:rsid w:val="00283F0A"/>
    <w:rsid w:val="002845EA"/>
    <w:rsid w:val="002846B1"/>
    <w:rsid w:val="00286CDB"/>
    <w:rsid w:val="0028726A"/>
    <w:rsid w:val="00287831"/>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50"/>
    <w:rsid w:val="002A2F79"/>
    <w:rsid w:val="002A3785"/>
    <w:rsid w:val="002A3BC6"/>
    <w:rsid w:val="002A3FC1"/>
    <w:rsid w:val="002A464D"/>
    <w:rsid w:val="002A4BE0"/>
    <w:rsid w:val="002A560E"/>
    <w:rsid w:val="002A5935"/>
    <w:rsid w:val="002A665D"/>
    <w:rsid w:val="002A7380"/>
    <w:rsid w:val="002A76C6"/>
    <w:rsid w:val="002A7A40"/>
    <w:rsid w:val="002B0631"/>
    <w:rsid w:val="002B0AEA"/>
    <w:rsid w:val="002B103D"/>
    <w:rsid w:val="002B121D"/>
    <w:rsid w:val="002B155B"/>
    <w:rsid w:val="002B1ABE"/>
    <w:rsid w:val="002B21D4"/>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9E4"/>
    <w:rsid w:val="002C3CAA"/>
    <w:rsid w:val="002C4DBF"/>
    <w:rsid w:val="002C605B"/>
    <w:rsid w:val="002C60DC"/>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264"/>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722"/>
    <w:rsid w:val="00307970"/>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0D32"/>
    <w:rsid w:val="003414F9"/>
    <w:rsid w:val="00341747"/>
    <w:rsid w:val="00341A74"/>
    <w:rsid w:val="00341D7A"/>
    <w:rsid w:val="00341ED4"/>
    <w:rsid w:val="0034222E"/>
    <w:rsid w:val="003427DF"/>
    <w:rsid w:val="003436A5"/>
    <w:rsid w:val="00345909"/>
    <w:rsid w:val="00346823"/>
    <w:rsid w:val="003468B8"/>
    <w:rsid w:val="00347499"/>
    <w:rsid w:val="003475E1"/>
    <w:rsid w:val="0034777A"/>
    <w:rsid w:val="00347B1D"/>
    <w:rsid w:val="003500D1"/>
    <w:rsid w:val="00350210"/>
    <w:rsid w:val="00351797"/>
    <w:rsid w:val="003529EA"/>
    <w:rsid w:val="00352B29"/>
    <w:rsid w:val="00352DB8"/>
    <w:rsid w:val="00353E61"/>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AF1"/>
    <w:rsid w:val="00374C35"/>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2BB"/>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D29"/>
    <w:rsid w:val="003C3E7A"/>
    <w:rsid w:val="003C53D4"/>
    <w:rsid w:val="003C5795"/>
    <w:rsid w:val="003C5E16"/>
    <w:rsid w:val="003C61D5"/>
    <w:rsid w:val="003C670C"/>
    <w:rsid w:val="003C6A92"/>
    <w:rsid w:val="003C6C44"/>
    <w:rsid w:val="003C7160"/>
    <w:rsid w:val="003C78D9"/>
    <w:rsid w:val="003D0075"/>
    <w:rsid w:val="003D0E3C"/>
    <w:rsid w:val="003D14E9"/>
    <w:rsid w:val="003D1CF4"/>
    <w:rsid w:val="003D2FE2"/>
    <w:rsid w:val="003D3134"/>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5EA2"/>
    <w:rsid w:val="003F6081"/>
    <w:rsid w:val="003F66A5"/>
    <w:rsid w:val="003F6CF8"/>
    <w:rsid w:val="003F6ED1"/>
    <w:rsid w:val="003F762C"/>
    <w:rsid w:val="003F7B41"/>
    <w:rsid w:val="003F7CD4"/>
    <w:rsid w:val="003F7F2F"/>
    <w:rsid w:val="00400553"/>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07BD2"/>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3B47"/>
    <w:rsid w:val="004250DA"/>
    <w:rsid w:val="00425BAB"/>
    <w:rsid w:val="00427EAA"/>
    <w:rsid w:val="004300C2"/>
    <w:rsid w:val="00430E74"/>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109"/>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98A"/>
    <w:rsid w:val="00472E68"/>
    <w:rsid w:val="00473CF5"/>
    <w:rsid w:val="004749BD"/>
    <w:rsid w:val="00475591"/>
    <w:rsid w:val="00475DA7"/>
    <w:rsid w:val="0047619C"/>
    <w:rsid w:val="00476A47"/>
    <w:rsid w:val="004775ED"/>
    <w:rsid w:val="00477E9F"/>
    <w:rsid w:val="00480162"/>
    <w:rsid w:val="0048059F"/>
    <w:rsid w:val="00480A83"/>
    <w:rsid w:val="004813B3"/>
    <w:rsid w:val="004825CB"/>
    <w:rsid w:val="00482A52"/>
    <w:rsid w:val="00482E18"/>
    <w:rsid w:val="004834BA"/>
    <w:rsid w:val="00483944"/>
    <w:rsid w:val="0048406D"/>
    <w:rsid w:val="0048419C"/>
    <w:rsid w:val="00484FED"/>
    <w:rsid w:val="004859E2"/>
    <w:rsid w:val="004862B6"/>
    <w:rsid w:val="00486B55"/>
    <w:rsid w:val="00487402"/>
    <w:rsid w:val="004874EC"/>
    <w:rsid w:val="00490743"/>
    <w:rsid w:val="004929E4"/>
    <w:rsid w:val="00493057"/>
    <w:rsid w:val="0049374F"/>
    <w:rsid w:val="00493AF9"/>
    <w:rsid w:val="00493CC7"/>
    <w:rsid w:val="0049623A"/>
    <w:rsid w:val="0049655D"/>
    <w:rsid w:val="004974D8"/>
    <w:rsid w:val="004A0302"/>
    <w:rsid w:val="004A0321"/>
    <w:rsid w:val="004A08D3"/>
    <w:rsid w:val="004A1734"/>
    <w:rsid w:val="004A1C5D"/>
    <w:rsid w:val="004A3051"/>
    <w:rsid w:val="004A4515"/>
    <w:rsid w:val="004A4643"/>
    <w:rsid w:val="004A51CE"/>
    <w:rsid w:val="004A5C6D"/>
    <w:rsid w:val="004A6204"/>
    <w:rsid w:val="004A646F"/>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6C6D"/>
    <w:rsid w:val="004C6CAD"/>
    <w:rsid w:val="004C78E7"/>
    <w:rsid w:val="004D0281"/>
    <w:rsid w:val="004D0AE2"/>
    <w:rsid w:val="004D0EA7"/>
    <w:rsid w:val="004D1C32"/>
    <w:rsid w:val="004D1E87"/>
    <w:rsid w:val="004D2727"/>
    <w:rsid w:val="004D28BA"/>
    <w:rsid w:val="004D2A64"/>
    <w:rsid w:val="004D2B0B"/>
    <w:rsid w:val="004D2B4B"/>
    <w:rsid w:val="004D43D2"/>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E742A"/>
    <w:rsid w:val="004E7F89"/>
    <w:rsid w:val="004F01AF"/>
    <w:rsid w:val="004F0406"/>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C4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71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14D"/>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B05"/>
    <w:rsid w:val="0055623A"/>
    <w:rsid w:val="005563D9"/>
    <w:rsid w:val="0055650C"/>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23E"/>
    <w:rsid w:val="005716B8"/>
    <w:rsid w:val="00571702"/>
    <w:rsid w:val="00571E4C"/>
    <w:rsid w:val="00571F29"/>
    <w:rsid w:val="005736CA"/>
    <w:rsid w:val="005739AB"/>
    <w:rsid w:val="005744FC"/>
    <w:rsid w:val="00575C75"/>
    <w:rsid w:val="00576B25"/>
    <w:rsid w:val="00576D5D"/>
    <w:rsid w:val="00577582"/>
    <w:rsid w:val="00580946"/>
    <w:rsid w:val="00580E55"/>
    <w:rsid w:val="00580E96"/>
    <w:rsid w:val="00580F33"/>
    <w:rsid w:val="00581057"/>
    <w:rsid w:val="00581D74"/>
    <w:rsid w:val="0058232D"/>
    <w:rsid w:val="0058279A"/>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2F2"/>
    <w:rsid w:val="0059159E"/>
    <w:rsid w:val="005918A4"/>
    <w:rsid w:val="00592A50"/>
    <w:rsid w:val="00592F35"/>
    <w:rsid w:val="005939DE"/>
    <w:rsid w:val="00593B80"/>
    <w:rsid w:val="00593E76"/>
    <w:rsid w:val="005941B8"/>
    <w:rsid w:val="005947EC"/>
    <w:rsid w:val="00594870"/>
    <w:rsid w:val="00594C31"/>
    <w:rsid w:val="00594FEE"/>
    <w:rsid w:val="005953F4"/>
    <w:rsid w:val="005960B4"/>
    <w:rsid w:val="0059636E"/>
    <w:rsid w:val="005967F1"/>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0F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2F18"/>
    <w:rsid w:val="005C3882"/>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64B"/>
    <w:rsid w:val="005D7731"/>
    <w:rsid w:val="005D7A61"/>
    <w:rsid w:val="005D7FA6"/>
    <w:rsid w:val="005E0725"/>
    <w:rsid w:val="005E0E50"/>
    <w:rsid w:val="005E1F72"/>
    <w:rsid w:val="005E24FD"/>
    <w:rsid w:val="005E270D"/>
    <w:rsid w:val="005E2F4D"/>
    <w:rsid w:val="005E2FA5"/>
    <w:rsid w:val="005E3501"/>
    <w:rsid w:val="005E3FC4"/>
    <w:rsid w:val="005E4C8D"/>
    <w:rsid w:val="005E4DDD"/>
    <w:rsid w:val="005E52ED"/>
    <w:rsid w:val="005E573E"/>
    <w:rsid w:val="005E6068"/>
    <w:rsid w:val="005E6606"/>
    <w:rsid w:val="005E693E"/>
    <w:rsid w:val="005E6D42"/>
    <w:rsid w:val="005F0715"/>
    <w:rsid w:val="005F09CE"/>
    <w:rsid w:val="005F1793"/>
    <w:rsid w:val="005F1DBB"/>
    <w:rsid w:val="005F1F95"/>
    <w:rsid w:val="005F25EF"/>
    <w:rsid w:val="005F2F3B"/>
    <w:rsid w:val="005F2FE8"/>
    <w:rsid w:val="005F53F2"/>
    <w:rsid w:val="005F581A"/>
    <w:rsid w:val="005F7C1D"/>
    <w:rsid w:val="005F7D26"/>
    <w:rsid w:val="0060526C"/>
    <w:rsid w:val="00606328"/>
    <w:rsid w:val="0060652B"/>
    <w:rsid w:val="00606B84"/>
    <w:rsid w:val="00606CA3"/>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27F21"/>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6DBE"/>
    <w:rsid w:val="006371D0"/>
    <w:rsid w:val="00637230"/>
    <w:rsid w:val="00637D24"/>
    <w:rsid w:val="00637DAB"/>
    <w:rsid w:val="006417C7"/>
    <w:rsid w:val="00642172"/>
    <w:rsid w:val="00642EFE"/>
    <w:rsid w:val="0064302B"/>
    <w:rsid w:val="00644207"/>
    <w:rsid w:val="0064473D"/>
    <w:rsid w:val="00644850"/>
    <w:rsid w:val="00644CE2"/>
    <w:rsid w:val="006452C2"/>
    <w:rsid w:val="00645596"/>
    <w:rsid w:val="00646B97"/>
    <w:rsid w:val="00650073"/>
    <w:rsid w:val="00650458"/>
    <w:rsid w:val="006505D2"/>
    <w:rsid w:val="00650DCD"/>
    <w:rsid w:val="00651408"/>
    <w:rsid w:val="00651607"/>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2B3"/>
    <w:rsid w:val="00671A82"/>
    <w:rsid w:val="006735A4"/>
    <w:rsid w:val="0067389F"/>
    <w:rsid w:val="0067392B"/>
    <w:rsid w:val="00673BD3"/>
    <w:rsid w:val="00673D0A"/>
    <w:rsid w:val="00675740"/>
    <w:rsid w:val="0067579A"/>
    <w:rsid w:val="00676178"/>
    <w:rsid w:val="00676D44"/>
    <w:rsid w:val="00677658"/>
    <w:rsid w:val="00677822"/>
    <w:rsid w:val="006804B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5392"/>
    <w:rsid w:val="006A649A"/>
    <w:rsid w:val="006A6C3E"/>
    <w:rsid w:val="006A6D19"/>
    <w:rsid w:val="006A7E82"/>
    <w:rsid w:val="006B0116"/>
    <w:rsid w:val="006B0566"/>
    <w:rsid w:val="006B1D9D"/>
    <w:rsid w:val="006B2F02"/>
    <w:rsid w:val="006B327A"/>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6FC9"/>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C4D"/>
    <w:rsid w:val="00731D26"/>
    <w:rsid w:val="00735365"/>
    <w:rsid w:val="00736959"/>
    <w:rsid w:val="00736A43"/>
    <w:rsid w:val="00737986"/>
    <w:rsid w:val="007379DB"/>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1FB"/>
    <w:rsid w:val="007712B7"/>
    <w:rsid w:val="00771A7D"/>
    <w:rsid w:val="00771C0F"/>
    <w:rsid w:val="00771DCB"/>
    <w:rsid w:val="00772280"/>
    <w:rsid w:val="00772F69"/>
    <w:rsid w:val="00773210"/>
    <w:rsid w:val="00773485"/>
    <w:rsid w:val="0077364F"/>
    <w:rsid w:val="00773841"/>
    <w:rsid w:val="00773BD2"/>
    <w:rsid w:val="007746E1"/>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FCF"/>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1A25"/>
    <w:rsid w:val="007B207A"/>
    <w:rsid w:val="007B36E4"/>
    <w:rsid w:val="007B3F5F"/>
    <w:rsid w:val="007B6811"/>
    <w:rsid w:val="007B6D84"/>
    <w:rsid w:val="007B78B3"/>
    <w:rsid w:val="007C041E"/>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2BF"/>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030F"/>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59F"/>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A5"/>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11D"/>
    <w:rsid w:val="00847EB9"/>
    <w:rsid w:val="008504E0"/>
    <w:rsid w:val="00850570"/>
    <w:rsid w:val="00850857"/>
    <w:rsid w:val="008510F1"/>
    <w:rsid w:val="0085236E"/>
    <w:rsid w:val="00852545"/>
    <w:rsid w:val="00853563"/>
    <w:rsid w:val="00853CBA"/>
    <w:rsid w:val="008546A0"/>
    <w:rsid w:val="00855261"/>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2B4C"/>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07F2"/>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8E5"/>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1644"/>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6ADE"/>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62A"/>
    <w:rsid w:val="008E6E51"/>
    <w:rsid w:val="008F0732"/>
    <w:rsid w:val="008F07AA"/>
    <w:rsid w:val="008F15B9"/>
    <w:rsid w:val="008F1F9B"/>
    <w:rsid w:val="008F2148"/>
    <w:rsid w:val="008F2365"/>
    <w:rsid w:val="008F2B76"/>
    <w:rsid w:val="008F3E75"/>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38F2"/>
    <w:rsid w:val="00924434"/>
    <w:rsid w:val="009245F8"/>
    <w:rsid w:val="009260D3"/>
    <w:rsid w:val="00926875"/>
    <w:rsid w:val="00927888"/>
    <w:rsid w:val="0093162E"/>
    <w:rsid w:val="00931A1F"/>
    <w:rsid w:val="00932115"/>
    <w:rsid w:val="0093354D"/>
    <w:rsid w:val="009335A0"/>
    <w:rsid w:val="0093396A"/>
    <w:rsid w:val="0093460D"/>
    <w:rsid w:val="00934B33"/>
    <w:rsid w:val="00934FCC"/>
    <w:rsid w:val="00935003"/>
    <w:rsid w:val="0093504D"/>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47F56"/>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066"/>
    <w:rsid w:val="00960802"/>
    <w:rsid w:val="009619D8"/>
    <w:rsid w:val="00962791"/>
    <w:rsid w:val="009627B3"/>
    <w:rsid w:val="00963403"/>
    <w:rsid w:val="0096363C"/>
    <w:rsid w:val="009639DF"/>
    <w:rsid w:val="009639FF"/>
    <w:rsid w:val="00963E00"/>
    <w:rsid w:val="0096421C"/>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7F"/>
    <w:rsid w:val="009732B6"/>
    <w:rsid w:val="00973601"/>
    <w:rsid w:val="0097362A"/>
    <w:rsid w:val="00973BAB"/>
    <w:rsid w:val="00973FB1"/>
    <w:rsid w:val="0097485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3C0A"/>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545A"/>
    <w:rsid w:val="009A5E4E"/>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509"/>
    <w:rsid w:val="009B6D58"/>
    <w:rsid w:val="009B70F6"/>
    <w:rsid w:val="009B7BEB"/>
    <w:rsid w:val="009C0ABA"/>
    <w:rsid w:val="009C1A9B"/>
    <w:rsid w:val="009C1D0F"/>
    <w:rsid w:val="009C3160"/>
    <w:rsid w:val="009C3A21"/>
    <w:rsid w:val="009C3B73"/>
    <w:rsid w:val="009C3EC5"/>
    <w:rsid w:val="009C4A72"/>
    <w:rsid w:val="009C55BB"/>
    <w:rsid w:val="009C5A1D"/>
    <w:rsid w:val="009C6103"/>
    <w:rsid w:val="009C7913"/>
    <w:rsid w:val="009C7B80"/>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BE1"/>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655"/>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716"/>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A6E"/>
    <w:rsid w:val="00A22DCF"/>
    <w:rsid w:val="00A22EB5"/>
    <w:rsid w:val="00A23E7B"/>
    <w:rsid w:val="00A24827"/>
    <w:rsid w:val="00A249DB"/>
    <w:rsid w:val="00A24F80"/>
    <w:rsid w:val="00A25D1B"/>
    <w:rsid w:val="00A26BA3"/>
    <w:rsid w:val="00A27FAF"/>
    <w:rsid w:val="00A3062D"/>
    <w:rsid w:val="00A3083E"/>
    <w:rsid w:val="00A30B3F"/>
    <w:rsid w:val="00A30BE3"/>
    <w:rsid w:val="00A31442"/>
    <w:rsid w:val="00A31673"/>
    <w:rsid w:val="00A31DCA"/>
    <w:rsid w:val="00A31F51"/>
    <w:rsid w:val="00A32CC2"/>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315D"/>
    <w:rsid w:val="00A5512C"/>
    <w:rsid w:val="00A55E59"/>
    <w:rsid w:val="00A55E7F"/>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70D"/>
    <w:rsid w:val="00A70E4C"/>
    <w:rsid w:val="00A71724"/>
    <w:rsid w:val="00A7178B"/>
    <w:rsid w:val="00A71BBC"/>
    <w:rsid w:val="00A731B5"/>
    <w:rsid w:val="00A738F6"/>
    <w:rsid w:val="00A74478"/>
    <w:rsid w:val="00A747D4"/>
    <w:rsid w:val="00A74B2F"/>
    <w:rsid w:val="00A74D0E"/>
    <w:rsid w:val="00A74E7B"/>
    <w:rsid w:val="00A75242"/>
    <w:rsid w:val="00A76200"/>
    <w:rsid w:val="00A76C15"/>
    <w:rsid w:val="00A779D8"/>
    <w:rsid w:val="00A804E6"/>
    <w:rsid w:val="00A8081F"/>
    <w:rsid w:val="00A80ECD"/>
    <w:rsid w:val="00A8134C"/>
    <w:rsid w:val="00A81620"/>
    <w:rsid w:val="00A81DD5"/>
    <w:rsid w:val="00A82F21"/>
    <w:rsid w:val="00A8328A"/>
    <w:rsid w:val="00A84F9B"/>
    <w:rsid w:val="00A86287"/>
    <w:rsid w:val="00A9027E"/>
    <w:rsid w:val="00A90E28"/>
    <w:rsid w:val="00A90FCD"/>
    <w:rsid w:val="00A91E45"/>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71E"/>
    <w:rsid w:val="00AA4DC0"/>
    <w:rsid w:val="00AA5305"/>
    <w:rsid w:val="00AA566D"/>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A58"/>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37A6B"/>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589"/>
    <w:rsid w:val="00B5181E"/>
    <w:rsid w:val="00B51D9F"/>
    <w:rsid w:val="00B5219E"/>
    <w:rsid w:val="00B52987"/>
    <w:rsid w:val="00B52C16"/>
    <w:rsid w:val="00B5319F"/>
    <w:rsid w:val="00B53B93"/>
    <w:rsid w:val="00B53D73"/>
    <w:rsid w:val="00B53FCE"/>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0BE"/>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073"/>
    <w:rsid w:val="00B81197"/>
    <w:rsid w:val="00B818C8"/>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594F"/>
    <w:rsid w:val="00BA632C"/>
    <w:rsid w:val="00BA6E63"/>
    <w:rsid w:val="00BA7128"/>
    <w:rsid w:val="00BB1A90"/>
    <w:rsid w:val="00BB1C9B"/>
    <w:rsid w:val="00BB3575"/>
    <w:rsid w:val="00BB4ADD"/>
    <w:rsid w:val="00BB500A"/>
    <w:rsid w:val="00BB50D0"/>
    <w:rsid w:val="00BB52F9"/>
    <w:rsid w:val="00BB5306"/>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683"/>
    <w:rsid w:val="00BD4817"/>
    <w:rsid w:val="00BD50E7"/>
    <w:rsid w:val="00BD5575"/>
    <w:rsid w:val="00BD572E"/>
    <w:rsid w:val="00BD587C"/>
    <w:rsid w:val="00BD5F94"/>
    <w:rsid w:val="00BD6BF7"/>
    <w:rsid w:val="00BD6FAC"/>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00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0192"/>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865"/>
    <w:rsid w:val="00C23B1B"/>
    <w:rsid w:val="00C23D48"/>
    <w:rsid w:val="00C23F1D"/>
    <w:rsid w:val="00C24256"/>
    <w:rsid w:val="00C24CA6"/>
    <w:rsid w:val="00C257D6"/>
    <w:rsid w:val="00C2603E"/>
    <w:rsid w:val="00C26B4D"/>
    <w:rsid w:val="00C26CF7"/>
    <w:rsid w:val="00C277E3"/>
    <w:rsid w:val="00C27A88"/>
    <w:rsid w:val="00C27BA4"/>
    <w:rsid w:val="00C304E9"/>
    <w:rsid w:val="00C3071E"/>
    <w:rsid w:val="00C30BFB"/>
    <w:rsid w:val="00C3130B"/>
    <w:rsid w:val="00C31373"/>
    <w:rsid w:val="00C324F0"/>
    <w:rsid w:val="00C33115"/>
    <w:rsid w:val="00C33B35"/>
    <w:rsid w:val="00C3421C"/>
    <w:rsid w:val="00C34296"/>
    <w:rsid w:val="00C34414"/>
    <w:rsid w:val="00C3484C"/>
    <w:rsid w:val="00C34891"/>
    <w:rsid w:val="00C34AFD"/>
    <w:rsid w:val="00C35487"/>
    <w:rsid w:val="00C358EA"/>
    <w:rsid w:val="00C364E8"/>
    <w:rsid w:val="00C366B6"/>
    <w:rsid w:val="00C37724"/>
    <w:rsid w:val="00C3797F"/>
    <w:rsid w:val="00C4006A"/>
    <w:rsid w:val="00C40459"/>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76D45"/>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67DC"/>
    <w:rsid w:val="00CA6C47"/>
    <w:rsid w:val="00CA770E"/>
    <w:rsid w:val="00CA7AA9"/>
    <w:rsid w:val="00CA7C54"/>
    <w:rsid w:val="00CB0129"/>
    <w:rsid w:val="00CB0901"/>
    <w:rsid w:val="00CB0A01"/>
    <w:rsid w:val="00CB1211"/>
    <w:rsid w:val="00CB2FE2"/>
    <w:rsid w:val="00CB3495"/>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6ED6"/>
    <w:rsid w:val="00CD71B1"/>
    <w:rsid w:val="00CD7A4E"/>
    <w:rsid w:val="00CD7A4F"/>
    <w:rsid w:val="00CE0D95"/>
    <w:rsid w:val="00CE10B2"/>
    <w:rsid w:val="00CE1E11"/>
    <w:rsid w:val="00CE2264"/>
    <w:rsid w:val="00CE35E7"/>
    <w:rsid w:val="00CE444F"/>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5D92"/>
    <w:rsid w:val="00CF6D51"/>
    <w:rsid w:val="00CF7332"/>
    <w:rsid w:val="00CF7801"/>
    <w:rsid w:val="00CF7A4E"/>
    <w:rsid w:val="00CF7F57"/>
    <w:rsid w:val="00D00401"/>
    <w:rsid w:val="00D0068C"/>
    <w:rsid w:val="00D008B5"/>
    <w:rsid w:val="00D00A61"/>
    <w:rsid w:val="00D00BED"/>
    <w:rsid w:val="00D00DA3"/>
    <w:rsid w:val="00D01191"/>
    <w:rsid w:val="00D01B3C"/>
    <w:rsid w:val="00D02861"/>
    <w:rsid w:val="00D02B38"/>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566"/>
    <w:rsid w:val="00D22CBB"/>
    <w:rsid w:val="00D2388C"/>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884"/>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21E"/>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3ED9"/>
    <w:rsid w:val="00D7435F"/>
    <w:rsid w:val="00D746A9"/>
    <w:rsid w:val="00D747FF"/>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322"/>
    <w:rsid w:val="00D84988"/>
    <w:rsid w:val="00D86538"/>
    <w:rsid w:val="00D867C2"/>
    <w:rsid w:val="00D873FE"/>
    <w:rsid w:val="00D875CB"/>
    <w:rsid w:val="00D90394"/>
    <w:rsid w:val="00D90640"/>
    <w:rsid w:val="00D91B2B"/>
    <w:rsid w:val="00D91C7E"/>
    <w:rsid w:val="00D927EB"/>
    <w:rsid w:val="00D92BFA"/>
    <w:rsid w:val="00D94F34"/>
    <w:rsid w:val="00D970D2"/>
    <w:rsid w:val="00D976EB"/>
    <w:rsid w:val="00DA0186"/>
    <w:rsid w:val="00DA0948"/>
    <w:rsid w:val="00DA0A4E"/>
    <w:rsid w:val="00DA0D2B"/>
    <w:rsid w:val="00DA0F94"/>
    <w:rsid w:val="00DA0FDD"/>
    <w:rsid w:val="00DA187D"/>
    <w:rsid w:val="00DA1A0F"/>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20FD"/>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5E9"/>
    <w:rsid w:val="00DD56AA"/>
    <w:rsid w:val="00DD5CF9"/>
    <w:rsid w:val="00DD66E7"/>
    <w:rsid w:val="00DD6FDA"/>
    <w:rsid w:val="00DE1323"/>
    <w:rsid w:val="00DE134D"/>
    <w:rsid w:val="00DE1D22"/>
    <w:rsid w:val="00DE26E4"/>
    <w:rsid w:val="00DE2943"/>
    <w:rsid w:val="00DE2AE3"/>
    <w:rsid w:val="00DE2E57"/>
    <w:rsid w:val="00DE3538"/>
    <w:rsid w:val="00DE3C28"/>
    <w:rsid w:val="00DE5421"/>
    <w:rsid w:val="00DE5873"/>
    <w:rsid w:val="00DE5B89"/>
    <w:rsid w:val="00DE65EA"/>
    <w:rsid w:val="00DE7166"/>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176C"/>
    <w:rsid w:val="00E020C1"/>
    <w:rsid w:val="00E02389"/>
    <w:rsid w:val="00E024E0"/>
    <w:rsid w:val="00E02F60"/>
    <w:rsid w:val="00E03787"/>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72AF"/>
    <w:rsid w:val="00E6008B"/>
    <w:rsid w:val="00E60276"/>
    <w:rsid w:val="00E6044F"/>
    <w:rsid w:val="00E60526"/>
    <w:rsid w:val="00E61782"/>
    <w:rsid w:val="00E6288F"/>
    <w:rsid w:val="00E6355D"/>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6A17"/>
    <w:rsid w:val="00E7746D"/>
    <w:rsid w:val="00E77AD7"/>
    <w:rsid w:val="00E77EEE"/>
    <w:rsid w:val="00E805B6"/>
    <w:rsid w:val="00E80AFC"/>
    <w:rsid w:val="00E81D32"/>
    <w:rsid w:val="00E830B3"/>
    <w:rsid w:val="00E84171"/>
    <w:rsid w:val="00E8425F"/>
    <w:rsid w:val="00E85485"/>
    <w:rsid w:val="00E85A49"/>
    <w:rsid w:val="00E861BF"/>
    <w:rsid w:val="00E907E3"/>
    <w:rsid w:val="00E90E72"/>
    <w:rsid w:val="00E90FD0"/>
    <w:rsid w:val="00E91A69"/>
    <w:rsid w:val="00E91D37"/>
    <w:rsid w:val="00E91F17"/>
    <w:rsid w:val="00E92272"/>
    <w:rsid w:val="00E92BAA"/>
    <w:rsid w:val="00E93CA2"/>
    <w:rsid w:val="00E94D7F"/>
    <w:rsid w:val="00E95645"/>
    <w:rsid w:val="00E95C98"/>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170"/>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685"/>
    <w:rsid w:val="00EC2CDE"/>
    <w:rsid w:val="00EC362B"/>
    <w:rsid w:val="00EC400D"/>
    <w:rsid w:val="00EC4580"/>
    <w:rsid w:val="00EC5C41"/>
    <w:rsid w:val="00EC68D2"/>
    <w:rsid w:val="00EC7188"/>
    <w:rsid w:val="00EC759E"/>
    <w:rsid w:val="00EC7897"/>
    <w:rsid w:val="00ED0338"/>
    <w:rsid w:val="00ED0BF3"/>
    <w:rsid w:val="00ED0DE3"/>
    <w:rsid w:val="00ED0ECB"/>
    <w:rsid w:val="00ED1142"/>
    <w:rsid w:val="00ED1170"/>
    <w:rsid w:val="00ED2352"/>
    <w:rsid w:val="00ED2462"/>
    <w:rsid w:val="00ED3BA4"/>
    <w:rsid w:val="00ED477F"/>
    <w:rsid w:val="00ED4AE3"/>
    <w:rsid w:val="00ED4C1D"/>
    <w:rsid w:val="00ED5972"/>
    <w:rsid w:val="00ED59E0"/>
    <w:rsid w:val="00ED5C1C"/>
    <w:rsid w:val="00ED62EA"/>
    <w:rsid w:val="00ED6836"/>
    <w:rsid w:val="00ED6A38"/>
    <w:rsid w:val="00EE09A4"/>
    <w:rsid w:val="00EE0CB1"/>
    <w:rsid w:val="00EE0EB3"/>
    <w:rsid w:val="00EE0EF1"/>
    <w:rsid w:val="00EE1022"/>
    <w:rsid w:val="00EE2472"/>
    <w:rsid w:val="00EE2663"/>
    <w:rsid w:val="00EE2C93"/>
    <w:rsid w:val="00EE4047"/>
    <w:rsid w:val="00EE46E2"/>
    <w:rsid w:val="00EE55F5"/>
    <w:rsid w:val="00EE5855"/>
    <w:rsid w:val="00EE5A09"/>
    <w:rsid w:val="00EE62ED"/>
    <w:rsid w:val="00EE7019"/>
    <w:rsid w:val="00EE73A8"/>
    <w:rsid w:val="00EE7758"/>
    <w:rsid w:val="00EE78C9"/>
    <w:rsid w:val="00EE7A99"/>
    <w:rsid w:val="00EF0D52"/>
    <w:rsid w:val="00EF11FF"/>
    <w:rsid w:val="00EF24C7"/>
    <w:rsid w:val="00EF273B"/>
    <w:rsid w:val="00EF2954"/>
    <w:rsid w:val="00EF2B43"/>
    <w:rsid w:val="00EF31BD"/>
    <w:rsid w:val="00EF352E"/>
    <w:rsid w:val="00EF3662"/>
    <w:rsid w:val="00EF40EE"/>
    <w:rsid w:val="00EF548A"/>
    <w:rsid w:val="00EF6526"/>
    <w:rsid w:val="00EF7868"/>
    <w:rsid w:val="00F00565"/>
    <w:rsid w:val="00F00C96"/>
    <w:rsid w:val="00F016A2"/>
    <w:rsid w:val="00F01D1E"/>
    <w:rsid w:val="00F02E61"/>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0E79"/>
    <w:rsid w:val="00F315D1"/>
    <w:rsid w:val="00F332DF"/>
    <w:rsid w:val="00F339E3"/>
    <w:rsid w:val="00F34417"/>
    <w:rsid w:val="00F36AD3"/>
    <w:rsid w:val="00F36E1F"/>
    <w:rsid w:val="00F370A1"/>
    <w:rsid w:val="00F377C0"/>
    <w:rsid w:val="00F37B42"/>
    <w:rsid w:val="00F37C10"/>
    <w:rsid w:val="00F37F2C"/>
    <w:rsid w:val="00F40235"/>
    <w:rsid w:val="00F403A5"/>
    <w:rsid w:val="00F406AC"/>
    <w:rsid w:val="00F40D4D"/>
    <w:rsid w:val="00F4140F"/>
    <w:rsid w:val="00F41477"/>
    <w:rsid w:val="00F41936"/>
    <w:rsid w:val="00F4264D"/>
    <w:rsid w:val="00F432DC"/>
    <w:rsid w:val="00F4395E"/>
    <w:rsid w:val="00F43A66"/>
    <w:rsid w:val="00F43D7C"/>
    <w:rsid w:val="00F43DE4"/>
    <w:rsid w:val="00F448AE"/>
    <w:rsid w:val="00F449C0"/>
    <w:rsid w:val="00F45B4D"/>
    <w:rsid w:val="00F45B8B"/>
    <w:rsid w:val="00F460E3"/>
    <w:rsid w:val="00F47FF5"/>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334"/>
    <w:rsid w:val="00F63464"/>
    <w:rsid w:val="00F63BBB"/>
    <w:rsid w:val="00F63F7A"/>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002"/>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631E"/>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74A"/>
    <w:rsid w:val="00FD1AAF"/>
    <w:rsid w:val="00FD26FA"/>
    <w:rsid w:val="00FD2748"/>
    <w:rsid w:val="00FD2843"/>
    <w:rsid w:val="00FD2B51"/>
    <w:rsid w:val="00FD2C88"/>
    <w:rsid w:val="00FD4D68"/>
    <w:rsid w:val="00FD4DA5"/>
    <w:rsid w:val="00FD4DBF"/>
    <w:rsid w:val="00FD57B8"/>
    <w:rsid w:val="00FD7291"/>
    <w:rsid w:val="00FD7772"/>
    <w:rsid w:val="00FE0D7B"/>
    <w:rsid w:val="00FE0FD2"/>
    <w:rsid w:val="00FE1287"/>
    <w:rsid w:val="00FE1316"/>
    <w:rsid w:val="00FE1D95"/>
    <w:rsid w:val="00FE1FAB"/>
    <w:rsid w:val="00FE2802"/>
    <w:rsid w:val="00FE2AA4"/>
    <w:rsid w:val="00FE2DB6"/>
    <w:rsid w:val="00FE3103"/>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E87"/>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3E23B"/>
  <w15:docId w15:val="{C69A0AE2-E8B9-46B9-9050-1C79025B6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993C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501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888603">
      <w:bodyDiv w:val="1"/>
      <w:marLeft w:val="0"/>
      <w:marRight w:val="0"/>
      <w:marTop w:val="0"/>
      <w:marBottom w:val="0"/>
      <w:divBdr>
        <w:top w:val="none" w:sz="0" w:space="0" w:color="auto"/>
        <w:left w:val="none" w:sz="0" w:space="0" w:color="auto"/>
        <w:bottom w:val="none" w:sz="0" w:space="0" w:color="auto"/>
        <w:right w:val="none" w:sz="0" w:space="0" w:color="auto"/>
      </w:divBdr>
    </w:div>
    <w:div w:id="74857489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0821150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55020378">
      <w:bodyDiv w:val="1"/>
      <w:marLeft w:val="0"/>
      <w:marRight w:val="0"/>
      <w:marTop w:val="0"/>
      <w:marBottom w:val="0"/>
      <w:divBdr>
        <w:top w:val="none" w:sz="0" w:space="0" w:color="auto"/>
        <w:left w:val="none" w:sz="0" w:space="0" w:color="auto"/>
        <w:bottom w:val="none" w:sz="0" w:space="0" w:color="auto"/>
        <w:right w:val="none" w:sz="0" w:space="0" w:color="auto"/>
      </w:divBdr>
    </w:div>
    <w:div w:id="1331449454">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122353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063364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034914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19757-B954-456F-BB7C-E318B7B43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2475</TotalTime>
  <Pages>91</Pages>
  <Words>19535</Words>
  <Characters>111351</Characters>
  <Application>Microsoft Office Word</Application>
  <DocSecurity>0</DocSecurity>
  <Lines>927</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130625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user16</cp:lastModifiedBy>
  <cp:revision>1243</cp:revision>
  <cp:lastPrinted>2018-02-16T07:12:00Z</cp:lastPrinted>
  <dcterms:created xsi:type="dcterms:W3CDTF">2019-10-28T07:04:00Z</dcterms:created>
  <dcterms:modified xsi:type="dcterms:W3CDTF">2025-04-28T06:12:00Z</dcterms:modified>
</cp:coreProperties>
</file>